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574736E1"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9F61E2">
        <w:rPr>
          <w:b/>
          <w:i/>
          <w:sz w:val="24"/>
          <w:szCs w:val="24"/>
          <w:lang w:val="de-DE"/>
        </w:rPr>
        <w:t>9096</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674F5" w:rsidR="001E41F3" w:rsidRPr="000B717F" w:rsidRDefault="00C476E8" w:rsidP="00AB4A84">
            <w:pPr>
              <w:pStyle w:val="CRCoverPage"/>
              <w:spacing w:after="0"/>
              <w:jc w:val="center"/>
              <w:rPr>
                <w:noProof/>
                <w:lang w:eastAsia="zh-CN"/>
              </w:rPr>
            </w:pPr>
            <w:r w:rsidRPr="000E06EB">
              <w:rPr>
                <w:rFonts w:hint="eastAsia"/>
                <w:b/>
                <w:noProof/>
                <w:sz w:val="28"/>
              </w:rPr>
              <w:t>5</w:t>
            </w:r>
            <w:r w:rsidRPr="000E06EB">
              <w:rPr>
                <w:b/>
                <w:noProof/>
                <w:sz w:val="28"/>
              </w:rPr>
              <w:t>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BE2C" w:rsidR="001E41F3" w:rsidRPr="00410371" w:rsidRDefault="00F77617"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679D2" w:rsidR="001E41F3" w:rsidRPr="00410371" w:rsidRDefault="0043598F" w:rsidP="007301C6">
            <w:pPr>
              <w:pStyle w:val="CRCoverPage"/>
              <w:spacing w:after="0"/>
              <w:jc w:val="center"/>
              <w:rPr>
                <w:noProof/>
                <w:sz w:val="28"/>
              </w:rPr>
            </w:pPr>
            <w:r>
              <w:rPr>
                <w:b/>
                <w:bCs/>
                <w:sz w:val="28"/>
              </w:rPr>
              <w:t>1</w:t>
            </w:r>
            <w:r w:rsidR="0003566E">
              <w:rPr>
                <w:b/>
                <w:bCs/>
                <w:sz w:val="28"/>
              </w:rPr>
              <w:t>8</w:t>
            </w:r>
            <w:r w:rsidR="00012BA9">
              <w:rPr>
                <w:b/>
                <w:bCs/>
                <w:sz w:val="28"/>
              </w:rPr>
              <w:t>.</w:t>
            </w:r>
            <w:r w:rsidR="00D93C1D">
              <w:rPr>
                <w:b/>
                <w:bCs/>
                <w:sz w:val="28"/>
              </w:rPr>
              <w:t>7</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EE380" w:rsidR="001E41F3" w:rsidRDefault="00B86D8A">
            <w:pPr>
              <w:pStyle w:val="CRCoverPage"/>
              <w:spacing w:after="0"/>
              <w:ind w:left="100"/>
              <w:rPr>
                <w:noProof/>
              </w:rPr>
            </w:pPr>
            <w:r>
              <w:rPr>
                <w:noProof/>
                <w:lang w:eastAsia="zh-CN"/>
              </w:rPr>
              <w:t>C</w:t>
            </w:r>
            <w:r w:rsidR="0038056B">
              <w:rPr>
                <w:noProof/>
                <w:lang w:eastAsia="zh-CN"/>
              </w:rPr>
              <w:t xml:space="preserve">larification on TA </w:t>
            </w:r>
            <w:r w:rsidR="00E20CF2">
              <w:rPr>
                <w:noProof/>
                <w:lang w:eastAsia="zh-CN"/>
              </w:rPr>
              <w:t>R</w:t>
            </w:r>
            <w:r w:rsidR="0038056B">
              <w:rPr>
                <w:rFonts w:hint="eastAsia"/>
                <w:noProof/>
                <w:lang w:eastAsia="zh-CN"/>
              </w:rPr>
              <w:t>eport</w:t>
            </w:r>
            <w:r w:rsidR="0038056B">
              <w:rPr>
                <w:noProof/>
                <w:lang w:eastAsia="zh-CN"/>
              </w:rPr>
              <w:t xml:space="preserve">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118F6" w:rsidR="001E41F3" w:rsidRPr="00836DF4" w:rsidRDefault="00122D3C">
            <w:pPr>
              <w:pStyle w:val="CRCoverPage"/>
              <w:spacing w:after="0"/>
              <w:ind w:left="100"/>
              <w:rPr>
                <w:noProof/>
                <w:lang w:eastAsia="zh-CN"/>
              </w:rPr>
            </w:pPr>
            <w:r w:rsidRPr="00DB2F94">
              <w:t>LTE_NBIOT_eMTC_NTN</w:t>
            </w:r>
            <w:r w:rsidR="00A37F84">
              <w:t>-Core</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3A07B"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A816E3">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3EEF6" w:rsidR="001E41F3" w:rsidRPr="0088002F" w:rsidRDefault="002721B7"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FA55A" w:rsidR="001E41F3" w:rsidRDefault="0088002F">
            <w:pPr>
              <w:pStyle w:val="CRCoverPage"/>
              <w:spacing w:after="0"/>
              <w:ind w:left="100"/>
              <w:rPr>
                <w:noProof/>
              </w:rPr>
            </w:pPr>
            <w:r>
              <w:rPr>
                <w:noProof/>
              </w:rPr>
              <w:t>Rel-</w:t>
            </w:r>
            <w:r w:rsidRPr="000B231A">
              <w:rPr>
                <w:noProof/>
              </w:rPr>
              <w:t>1</w:t>
            </w:r>
            <w:r w:rsidR="001F182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20631" w14:textId="1AE0114A" w:rsidR="006E3A88" w:rsidRDefault="006E3A88" w:rsidP="00D77E74">
            <w:pPr>
              <w:pStyle w:val="CRCoverPage"/>
              <w:spacing w:after="0"/>
              <w:rPr>
                <w:lang w:eastAsia="zh-CN"/>
              </w:rPr>
            </w:pPr>
            <w:r>
              <w:rPr>
                <w:lang w:eastAsia="zh-CN"/>
              </w:rPr>
              <w:t xml:space="preserve">Based on the current spec, </w:t>
            </w:r>
            <w:r w:rsidRPr="00154B54">
              <w:t>reporting of timing advance</w:t>
            </w:r>
            <w:r>
              <w:t xml:space="preserve"> </w:t>
            </w:r>
            <w:r w:rsidR="00915BE5">
              <w:t xml:space="preserve">can only be enabled via RA procedure for IDLE UEs. Thus, it </w:t>
            </w:r>
            <w:r>
              <w:t>is not enabled duri</w:t>
            </w:r>
            <w:r>
              <w:rPr>
                <w:lang w:eastAsia="zh-CN"/>
              </w:rPr>
              <w:t xml:space="preserve">ng </w:t>
            </w:r>
            <w:r w:rsidRPr="00154B54">
              <w:rPr>
                <w:lang w:eastAsia="zh-CN"/>
              </w:rPr>
              <w:t>transmission using PUR</w:t>
            </w:r>
            <w:r w:rsidR="007277E2">
              <w:rPr>
                <w:lang w:eastAsia="zh-CN"/>
              </w:rPr>
              <w:t xml:space="preserve">. Clarification </w:t>
            </w:r>
            <w:r w:rsidR="0017244D">
              <w:rPr>
                <w:lang w:eastAsia="zh-CN"/>
              </w:rPr>
              <w:t xml:space="preserve">in the procedural text is </w:t>
            </w:r>
            <w:r w:rsidR="00D62439">
              <w:rPr>
                <w:lang w:eastAsia="zh-CN"/>
              </w:rPr>
              <w:t>necessary.</w:t>
            </w:r>
          </w:p>
          <w:p w14:paraId="7795411F" w14:textId="33F03ABF" w:rsidR="006E3A88" w:rsidRDefault="006E3A88" w:rsidP="00D77E74">
            <w:pPr>
              <w:pStyle w:val="CRCoverPage"/>
              <w:spacing w:after="0"/>
              <w:rPr>
                <w:lang w:eastAsia="zh-CN"/>
              </w:rPr>
            </w:pPr>
          </w:p>
          <w:p w14:paraId="09FEFC93" w14:textId="77777777" w:rsidR="006E3A88" w:rsidRPr="00154B54" w:rsidRDefault="006E3A88" w:rsidP="006E3A88">
            <w:pPr>
              <w:pStyle w:val="TAL"/>
              <w:rPr>
                <w:b/>
                <w:bCs/>
                <w:i/>
                <w:iCs/>
                <w:noProof/>
              </w:rPr>
            </w:pPr>
            <w:r w:rsidRPr="00154B54">
              <w:rPr>
                <w:b/>
                <w:bCs/>
                <w:i/>
                <w:iCs/>
                <w:noProof/>
              </w:rPr>
              <w:t>ta-Report</w:t>
            </w:r>
          </w:p>
          <w:p w14:paraId="0A44CE09" w14:textId="77777777" w:rsidR="001E41F3" w:rsidRDefault="006E3A88" w:rsidP="00D77E74">
            <w:pPr>
              <w:pStyle w:val="CRCoverPage"/>
              <w:spacing w:after="0"/>
            </w:pPr>
            <w:r w:rsidRPr="00154B54">
              <w:t xml:space="preserve">When this field is included in </w:t>
            </w:r>
            <w:r w:rsidRPr="00154B54">
              <w:rPr>
                <w:i/>
                <w:iCs/>
              </w:rPr>
              <w:t>SystemInformationBlockType2</w:t>
            </w:r>
            <w:r w:rsidRPr="00154B54">
              <w:t xml:space="preserve">, it indicates reporting of timing advance is enabled during Random Access due to RRC connection establishment, RRC connection resume or RRC connection reestablishment. When this field is included in </w:t>
            </w:r>
            <w:r w:rsidRPr="00154B54">
              <w:rPr>
                <w:i/>
              </w:rPr>
              <w:t>MobilityControlInfo</w:t>
            </w:r>
            <w:r w:rsidRPr="00154B54">
              <w:t xml:space="preserve">, it indicates TA reporting is enabled during </w:t>
            </w:r>
            <w:r w:rsidRPr="00154B54">
              <w:rPr>
                <w:rFonts w:eastAsia="等线"/>
                <w:lang w:eastAsia="zh-CN"/>
              </w:rPr>
              <w:t xml:space="preserve">Random Access due to handover, </w:t>
            </w:r>
            <w:r w:rsidRPr="00154B54">
              <w:t>see TS 3</w:t>
            </w:r>
            <w:r w:rsidRPr="00154B54">
              <w:rPr>
                <w:lang w:eastAsia="zh-CN"/>
              </w:rPr>
              <w:t>6</w:t>
            </w:r>
            <w:r w:rsidRPr="00154B54">
              <w:t>.321 [</w:t>
            </w:r>
            <w:r w:rsidRPr="00154B54">
              <w:rPr>
                <w:lang w:eastAsia="zh-CN"/>
              </w:rPr>
              <w:t>6</w:t>
            </w:r>
            <w:r w:rsidRPr="00154B54">
              <w:t>], clause 5.4.</w:t>
            </w:r>
            <w:r w:rsidRPr="00154B54">
              <w:rPr>
                <w:lang w:eastAsia="zh-CN"/>
              </w:rPr>
              <w:t>9</w:t>
            </w:r>
            <w:r w:rsidRPr="00154B54">
              <w:t>.</w:t>
            </w:r>
          </w:p>
          <w:p w14:paraId="12C8AF54" w14:textId="77777777" w:rsidR="00193558" w:rsidRDefault="00193558" w:rsidP="00D77E74">
            <w:pPr>
              <w:pStyle w:val="CRCoverPage"/>
              <w:spacing w:after="0"/>
              <w:rPr>
                <w:lang w:eastAsia="zh-CN"/>
              </w:rPr>
            </w:pPr>
          </w:p>
          <w:p w14:paraId="310D8AA4" w14:textId="77777777" w:rsidR="00193558" w:rsidRDefault="00193558" w:rsidP="00D77E74">
            <w:pPr>
              <w:pStyle w:val="CRCoverPage"/>
              <w:spacing w:after="0"/>
              <w:rPr>
                <w:lang w:eastAsia="zh-CN"/>
              </w:rPr>
            </w:pPr>
          </w:p>
          <w:p w14:paraId="6F8C8274" w14:textId="77777777" w:rsidR="00193558" w:rsidRDefault="00193558" w:rsidP="00193558">
            <w:pPr>
              <w:pStyle w:val="CRCoverPage"/>
              <w:spacing w:after="0"/>
              <w:rPr>
                <w:rFonts w:cs="Arial"/>
                <w:b/>
              </w:rPr>
            </w:pPr>
            <w:r>
              <w:rPr>
                <w:rFonts w:cs="Arial"/>
                <w:b/>
              </w:rPr>
              <w:t>Impact analysis</w:t>
            </w:r>
          </w:p>
          <w:p w14:paraId="5E4130FA" w14:textId="77777777" w:rsidR="00193558" w:rsidRDefault="00193558" w:rsidP="00193558">
            <w:pPr>
              <w:pStyle w:val="CRCoverPage"/>
              <w:spacing w:after="0"/>
              <w:rPr>
                <w:rFonts w:cs="Arial"/>
                <w:u w:val="single"/>
              </w:rPr>
            </w:pPr>
            <w:r>
              <w:rPr>
                <w:rFonts w:cs="Arial"/>
                <w:u w:val="single"/>
              </w:rPr>
              <w:t xml:space="preserve">Impacted functionality: </w:t>
            </w:r>
          </w:p>
          <w:p w14:paraId="0600D259" w14:textId="5DFC7E21" w:rsidR="00193558" w:rsidRDefault="00B30587" w:rsidP="00193558">
            <w:pPr>
              <w:pStyle w:val="CRCoverPage"/>
              <w:spacing w:after="0"/>
              <w:rPr>
                <w:rFonts w:eastAsia="等线"/>
                <w:lang w:eastAsia="zh-CN"/>
              </w:rPr>
            </w:pPr>
            <w:r w:rsidRPr="00483F5B">
              <w:rPr>
                <w:szCs w:val="21"/>
                <w:lang w:eastAsia="zh-CN"/>
              </w:rPr>
              <w:t>Timing Advance reporting</w:t>
            </w:r>
          </w:p>
          <w:p w14:paraId="0151BE3D" w14:textId="77777777" w:rsidR="00193558" w:rsidRDefault="00193558" w:rsidP="00193558">
            <w:pPr>
              <w:pStyle w:val="CRCoverPage"/>
              <w:spacing w:after="0"/>
              <w:rPr>
                <w:rFonts w:eastAsia="宋体"/>
                <w:lang w:eastAsia="zh-CN"/>
              </w:rPr>
            </w:pPr>
          </w:p>
          <w:p w14:paraId="6892468B" w14:textId="77777777" w:rsidR="00193558" w:rsidRPr="00D534C4" w:rsidRDefault="00193558" w:rsidP="00193558">
            <w:pPr>
              <w:pStyle w:val="CRCoverPage"/>
              <w:spacing w:after="0"/>
              <w:rPr>
                <w:rFonts w:cs="Arial"/>
                <w:u w:val="single"/>
              </w:rPr>
            </w:pPr>
            <w:r w:rsidRPr="00D534C4">
              <w:rPr>
                <w:rFonts w:cs="Arial"/>
                <w:u w:val="single"/>
              </w:rPr>
              <w:t>Inter-operability:</w:t>
            </w:r>
          </w:p>
          <w:p w14:paraId="4EA934C3" w14:textId="55FD3480" w:rsidR="00193558" w:rsidRPr="00D534C4" w:rsidRDefault="00193558" w:rsidP="00193558">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8" w:name="OLE_LINK5"/>
            <w:bookmarkStart w:id="9" w:name="OLE_LINK7"/>
            <w:r w:rsidRPr="004247EA">
              <w:rPr>
                <w:rFonts w:ascii="Arial" w:eastAsia="等线" w:hAnsi="Arial"/>
                <w:lang w:eastAsia="zh-CN"/>
              </w:rPr>
              <w:t>is implemented according to the CR</w:t>
            </w:r>
            <w:bookmarkEnd w:id="8"/>
            <w:bookmarkEnd w:id="9"/>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708AA7DE" w14:textId="2455F45B" w:rsidR="00193558" w:rsidRPr="0089605E" w:rsidRDefault="00193558" w:rsidP="0089605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 no inter-operability issues are foreseen.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B666C" w:rsidR="007F35DF" w:rsidRPr="00483F5B" w:rsidRDefault="00AE7905" w:rsidP="00483F5B">
            <w:pPr>
              <w:pStyle w:val="CRCoverPage"/>
              <w:tabs>
                <w:tab w:val="left" w:pos="384"/>
              </w:tabs>
              <w:spacing w:before="20" w:after="0"/>
              <w:rPr>
                <w:szCs w:val="21"/>
                <w:lang w:eastAsia="zh-CN"/>
              </w:rPr>
            </w:pPr>
            <w:r>
              <w:rPr>
                <w:szCs w:val="21"/>
                <w:lang w:eastAsia="zh-CN"/>
              </w:rPr>
              <w:t xml:space="preserve">In sub-clause 5.3.3.2, clarify that </w:t>
            </w:r>
            <w:r w:rsidR="007F35DF" w:rsidRPr="00483F5B">
              <w:rPr>
                <w:szCs w:val="21"/>
                <w:lang w:eastAsia="zh-CN"/>
              </w:rPr>
              <w:t>the UE initiating transmission using PUR</w:t>
            </w:r>
            <w:r w:rsidR="00483F5B" w:rsidRPr="00483F5B">
              <w:rPr>
                <w:szCs w:val="21"/>
                <w:lang w:eastAsia="zh-CN"/>
              </w:rPr>
              <w:t xml:space="preserve"> will not </w:t>
            </w:r>
            <w:r w:rsidR="007F35DF" w:rsidRPr="00483F5B">
              <w:rPr>
                <w:szCs w:val="21"/>
                <w:lang w:eastAsia="zh-CN"/>
              </w:rPr>
              <w:t>instruct Timing Advance reporting</w:t>
            </w:r>
            <w:r w:rsidR="00483F5B">
              <w:rPr>
                <w:szCs w:val="21"/>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1D43F" w:rsidR="00EA5E45" w:rsidRDefault="00A4451F" w:rsidP="004421FD">
            <w:pPr>
              <w:pStyle w:val="CRCoverPage"/>
              <w:spacing w:after="0"/>
              <w:rPr>
                <w:noProof/>
                <w:lang w:eastAsia="zh-CN"/>
              </w:rPr>
            </w:pPr>
            <w:r>
              <w:rPr>
                <w:rFonts w:hint="eastAsia"/>
                <w:noProof/>
                <w:lang w:eastAsia="zh-CN"/>
              </w:rPr>
              <w:t>I</w:t>
            </w:r>
            <w:r>
              <w:rPr>
                <w:noProof/>
                <w:lang w:eastAsia="zh-CN"/>
              </w:rPr>
              <w:t xml:space="preserve">t is not clear whether </w:t>
            </w:r>
            <w:r w:rsidRPr="00483F5B">
              <w:rPr>
                <w:szCs w:val="21"/>
                <w:lang w:eastAsia="zh-CN"/>
              </w:rPr>
              <w:t>Timing Advance reporting</w:t>
            </w:r>
            <w:r>
              <w:rPr>
                <w:szCs w:val="21"/>
                <w:lang w:eastAsia="zh-CN"/>
              </w:rPr>
              <w:t xml:space="preserve"> will be triggered during </w:t>
            </w:r>
            <w:r w:rsidRPr="00483F5B">
              <w:rPr>
                <w:szCs w:val="21"/>
                <w:lang w:eastAsia="zh-CN"/>
              </w:rPr>
              <w:t>the UE initiating transmission using PUR</w:t>
            </w:r>
            <w:r w:rsidR="00A53737">
              <w:rPr>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FFE8A" w:rsidR="001E41F3" w:rsidRDefault="006E6833" w:rsidP="008375F5">
            <w:pPr>
              <w:pStyle w:val="CRCoverPage"/>
              <w:spacing w:after="0"/>
              <w:rPr>
                <w:noProof/>
                <w:lang w:eastAsia="zh-CN"/>
              </w:rPr>
            </w:pPr>
            <w:r>
              <w:rPr>
                <w:noProof/>
              </w:rPr>
              <w:t>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C8B23"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0"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0"/>
    </w:p>
    <w:p w14:paraId="22C3D2B4" w14:textId="77777777" w:rsidR="004D468A" w:rsidRPr="00B52260" w:rsidRDefault="004D468A" w:rsidP="004D468A">
      <w:pPr>
        <w:pStyle w:val="Heading4"/>
      </w:pPr>
      <w:bookmarkStart w:id="11" w:name="_Toc37237062"/>
      <w:bookmarkStart w:id="12" w:name="_Toc46494260"/>
      <w:bookmarkStart w:id="13" w:name="_Toc52535154"/>
      <w:bookmarkStart w:id="14" w:name="_Toc171703331"/>
      <w:bookmarkStart w:id="15" w:name="_Toc36566449"/>
      <w:bookmarkStart w:id="16" w:name="_Toc36809858"/>
      <w:bookmarkStart w:id="17" w:name="_Toc36846222"/>
      <w:bookmarkStart w:id="18" w:name="_Toc36938875"/>
      <w:bookmarkStart w:id="19" w:name="_Toc37081854"/>
      <w:bookmarkStart w:id="20" w:name="_Toc46480479"/>
      <w:bookmarkStart w:id="21" w:name="_Toc46481713"/>
      <w:bookmarkStart w:id="22" w:name="_Toc46482947"/>
      <w:bookmarkStart w:id="23" w:name="_Toc185640107"/>
      <w:bookmarkStart w:id="24" w:name="_Toc193473789"/>
      <w:bookmarkStart w:id="25" w:name="_Toc201561722"/>
      <w:bookmarkStart w:id="26" w:name="_Toc210293307"/>
      <w:r w:rsidRPr="00B52260">
        <w:t>5.3.3.2</w:t>
      </w:r>
      <w:r w:rsidRPr="00B52260">
        <w:tab/>
        <w:t>Initiation</w:t>
      </w:r>
      <w:bookmarkEnd w:id="15"/>
      <w:bookmarkEnd w:id="16"/>
      <w:bookmarkEnd w:id="17"/>
      <w:bookmarkEnd w:id="18"/>
      <w:bookmarkEnd w:id="19"/>
      <w:bookmarkEnd w:id="20"/>
      <w:bookmarkEnd w:id="21"/>
      <w:bookmarkEnd w:id="22"/>
      <w:bookmarkEnd w:id="23"/>
      <w:bookmarkEnd w:id="24"/>
      <w:bookmarkEnd w:id="25"/>
      <w:bookmarkEnd w:id="26"/>
    </w:p>
    <w:p w14:paraId="4D77100B" w14:textId="77777777" w:rsidR="004D468A" w:rsidRPr="00B52260" w:rsidRDefault="004D468A" w:rsidP="004D468A">
      <w:r w:rsidRPr="00B5226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6BAF48DD" w14:textId="77777777" w:rsidR="004D468A" w:rsidRPr="00B52260" w:rsidRDefault="004D468A" w:rsidP="004D468A">
      <w:r w:rsidRPr="00B52260">
        <w:t>Except for NB-IoT, upon initiation of the procedure, if the UE is connected to EPC, the UE shall:</w:t>
      </w:r>
    </w:p>
    <w:p w14:paraId="3E8B4271" w14:textId="77777777" w:rsidR="004D468A" w:rsidRPr="00B52260" w:rsidRDefault="004D468A" w:rsidP="004D468A">
      <w:pPr>
        <w:pStyle w:val="B1"/>
      </w:pPr>
      <w:r w:rsidRPr="00B52260">
        <w:t>1&gt;</w:t>
      </w:r>
      <w:r w:rsidRPr="00B52260">
        <w:tab/>
        <w:t xml:space="preserve">if </w:t>
      </w:r>
      <w:r w:rsidRPr="00B52260">
        <w:rPr>
          <w:i/>
          <w:iCs/>
        </w:rPr>
        <w:t>SystemInformationBlockType2</w:t>
      </w:r>
      <w:r w:rsidRPr="00B52260">
        <w:t xml:space="preserve"> includes </w:t>
      </w:r>
      <w:r w:rsidRPr="00B52260">
        <w:rPr>
          <w:i/>
        </w:rPr>
        <w:t>ac-BarringPerPLMN-List</w:t>
      </w:r>
      <w:r w:rsidRPr="00B52260">
        <w:t xml:space="preserve"> and the </w:t>
      </w:r>
      <w:r w:rsidRPr="00B52260">
        <w:rPr>
          <w:i/>
        </w:rPr>
        <w:t>ac-BarringPerPLMN-List</w:t>
      </w:r>
      <w:r w:rsidRPr="00B52260">
        <w:t xml:space="preserve"> contains an </w:t>
      </w:r>
      <w:r w:rsidRPr="00B52260">
        <w:rPr>
          <w:i/>
        </w:rPr>
        <w:t>AC-BarringPerPLMN</w:t>
      </w:r>
      <w:r w:rsidRPr="00B52260">
        <w:t xml:space="preserve"> entry with the </w:t>
      </w:r>
      <w:r w:rsidRPr="00B52260">
        <w:rPr>
          <w:i/>
        </w:rPr>
        <w:t>plmn-IdentityIndex</w:t>
      </w:r>
      <w:r w:rsidRPr="00B52260">
        <w:t xml:space="preserve"> corresponding to the PLMN selected by upper layers (see TS 23.122 [11], TS 24.301 [35]):</w:t>
      </w:r>
    </w:p>
    <w:p w14:paraId="7F80C223" w14:textId="77777777" w:rsidR="004D468A" w:rsidRPr="00B52260" w:rsidRDefault="004D468A" w:rsidP="004D468A">
      <w:pPr>
        <w:pStyle w:val="B2"/>
      </w:pPr>
      <w:r w:rsidRPr="00B52260">
        <w:t>2&gt;</w:t>
      </w:r>
      <w:r w:rsidRPr="00B52260">
        <w:tab/>
        <w:t xml:space="preserve">select the </w:t>
      </w:r>
      <w:r w:rsidRPr="00B52260">
        <w:rPr>
          <w:i/>
        </w:rPr>
        <w:t>AC-BarringPerPLMN</w:t>
      </w:r>
      <w:r w:rsidRPr="00B52260">
        <w:t xml:space="preserve"> entry with the </w:t>
      </w:r>
      <w:r w:rsidRPr="00B52260">
        <w:rPr>
          <w:i/>
        </w:rPr>
        <w:t>plmn-IdentityIndex</w:t>
      </w:r>
      <w:r w:rsidRPr="00B52260">
        <w:t xml:space="preserve"> corresponding to the PLMN selected by upper layers;</w:t>
      </w:r>
    </w:p>
    <w:p w14:paraId="09A4B7CC" w14:textId="77777777" w:rsidR="004D468A" w:rsidRPr="00B52260" w:rsidRDefault="004D468A" w:rsidP="004D468A">
      <w:pPr>
        <w:pStyle w:val="B2"/>
        <w:rPr>
          <w:i/>
        </w:rPr>
      </w:pPr>
      <w:r w:rsidRPr="00B52260">
        <w:t>2&gt;</w:t>
      </w:r>
      <w:r w:rsidRPr="00B52260">
        <w:tab/>
        <w:t xml:space="preserve">in the remainder of this procedure, use the selected </w:t>
      </w:r>
      <w:r w:rsidRPr="00B52260">
        <w:rPr>
          <w:i/>
        </w:rPr>
        <w:t>AC-BarringPerPLMN</w:t>
      </w:r>
      <w:r w:rsidRPr="00B52260">
        <w:t xml:space="preserve"> entry (i.e. presence or absence of access barring parameters in this entry) irrespective of the common access barring parameters included</w:t>
      </w:r>
      <w:r w:rsidRPr="00B52260" w:rsidDel="006C1FA4">
        <w:t xml:space="preserve"> </w:t>
      </w:r>
      <w:r w:rsidRPr="00B52260">
        <w:t xml:space="preserve">in </w:t>
      </w:r>
      <w:r w:rsidRPr="00B52260">
        <w:rPr>
          <w:i/>
        </w:rPr>
        <w:t>SystemInformationBlockType2;</w:t>
      </w:r>
    </w:p>
    <w:p w14:paraId="0F2BC2FC" w14:textId="77777777" w:rsidR="004D468A" w:rsidRPr="00B52260" w:rsidRDefault="004D468A" w:rsidP="004D468A">
      <w:pPr>
        <w:pStyle w:val="B1"/>
      </w:pPr>
      <w:r w:rsidRPr="00B52260">
        <w:t>1&gt;</w:t>
      </w:r>
      <w:r w:rsidRPr="00B52260">
        <w:tab/>
        <w:t>else</w:t>
      </w:r>
    </w:p>
    <w:p w14:paraId="1CE40807" w14:textId="77777777" w:rsidR="004D468A" w:rsidRPr="00B52260" w:rsidRDefault="004D468A" w:rsidP="004D468A">
      <w:pPr>
        <w:pStyle w:val="B2"/>
      </w:pPr>
      <w:r w:rsidRPr="00B52260">
        <w:t>2&gt;</w:t>
      </w:r>
      <w:r w:rsidRPr="00B52260">
        <w:tab/>
        <w:t xml:space="preserve">in the remainder of this procedure use the common access barring parameters (i.e. presence or absence of these parameters) included in </w:t>
      </w:r>
      <w:r w:rsidRPr="00B52260">
        <w:rPr>
          <w:i/>
        </w:rPr>
        <w:t>SystemInformationBlockType2;</w:t>
      </w:r>
    </w:p>
    <w:p w14:paraId="7314BD25" w14:textId="77777777" w:rsidR="004D468A" w:rsidRPr="00B52260" w:rsidRDefault="004D468A" w:rsidP="004D468A">
      <w:pPr>
        <w:pStyle w:val="B1"/>
        <w:rPr>
          <w:lang w:eastAsia="ko-KR"/>
        </w:rPr>
      </w:pPr>
      <w:r w:rsidRPr="00B52260">
        <w:rPr>
          <w:lang w:eastAsia="ko-KR"/>
        </w:rPr>
        <w:t>1</w:t>
      </w:r>
      <w:r w:rsidRPr="00B52260">
        <w:t>&gt;</w:t>
      </w:r>
      <w:r w:rsidRPr="00B52260">
        <w:tab/>
        <w:t xml:space="preserve">if </w:t>
      </w:r>
      <w:r w:rsidRPr="00B52260">
        <w:rPr>
          <w:i/>
          <w:iCs/>
        </w:rPr>
        <w:t>SystemInformationBlockType2</w:t>
      </w:r>
      <w:r w:rsidRPr="00B52260">
        <w:t xml:space="preserve"> contains </w:t>
      </w:r>
      <w:r w:rsidRPr="00B52260">
        <w:rPr>
          <w:i/>
          <w:lang w:eastAsia="ko-KR"/>
        </w:rPr>
        <w:t>acdc-BarringPerPLMN-List</w:t>
      </w:r>
      <w:r w:rsidRPr="00B52260">
        <w:rPr>
          <w:lang w:eastAsia="ko-KR"/>
        </w:rPr>
        <w:t xml:space="preserve"> and the </w:t>
      </w:r>
      <w:r w:rsidRPr="00B52260">
        <w:rPr>
          <w:i/>
          <w:lang w:eastAsia="ko-KR"/>
        </w:rPr>
        <w:t>acdc-BarringPerPLMN-List</w:t>
      </w:r>
      <w:r w:rsidRPr="00B52260">
        <w:rPr>
          <w:lang w:eastAsia="ko-KR"/>
        </w:rPr>
        <w:t xml:space="preserve"> contains an </w:t>
      </w:r>
      <w:r w:rsidRPr="00B52260">
        <w:rPr>
          <w:i/>
          <w:lang w:eastAsia="ko-KR"/>
        </w:rPr>
        <w:t>ACDC-BarringPerPLMN</w:t>
      </w:r>
      <w:r w:rsidRPr="00B52260">
        <w:rPr>
          <w:lang w:eastAsia="ko-KR"/>
        </w:rPr>
        <w:t xml:space="preserve"> entry with </w:t>
      </w:r>
      <w:r w:rsidRPr="00B52260">
        <w:t xml:space="preserve">the </w:t>
      </w:r>
      <w:r w:rsidRPr="00B52260">
        <w:rPr>
          <w:i/>
        </w:rPr>
        <w:t>plmn-IdentityIndex</w:t>
      </w:r>
      <w:r w:rsidRPr="00B52260">
        <w:t xml:space="preserve"> corresponding to the PLMN selected by upper layers (see TS 23.122 [11], TS 24.301 [35]):</w:t>
      </w:r>
    </w:p>
    <w:p w14:paraId="7DA93504" w14:textId="77777777" w:rsidR="004D468A" w:rsidRPr="00B52260" w:rsidRDefault="004D468A" w:rsidP="004D468A">
      <w:pPr>
        <w:pStyle w:val="B2"/>
      </w:pPr>
      <w:r w:rsidRPr="00B52260">
        <w:rPr>
          <w:lang w:eastAsia="ko-KR"/>
        </w:rPr>
        <w:t>2</w:t>
      </w:r>
      <w:r w:rsidRPr="00B52260">
        <w:t>&gt;</w:t>
      </w:r>
      <w:r w:rsidRPr="00B52260">
        <w:tab/>
      </w:r>
      <w:r w:rsidRPr="00B52260">
        <w:rPr>
          <w:lang w:eastAsia="ko-KR"/>
        </w:rPr>
        <w:t>select</w:t>
      </w:r>
      <w:r w:rsidRPr="00B52260">
        <w:t xml:space="preserve"> the </w:t>
      </w:r>
      <w:r w:rsidRPr="00B52260">
        <w:rPr>
          <w:i/>
          <w:lang w:eastAsia="ko-KR"/>
        </w:rPr>
        <w:t>ACDC-BarringPerPLMN</w:t>
      </w:r>
      <w:r w:rsidRPr="00B52260">
        <w:rPr>
          <w:lang w:eastAsia="ko-KR"/>
        </w:rPr>
        <w:t xml:space="preserve"> </w:t>
      </w:r>
      <w:r w:rsidRPr="00B52260">
        <w:t xml:space="preserve">entry with the </w:t>
      </w:r>
      <w:r w:rsidRPr="00B52260">
        <w:rPr>
          <w:i/>
        </w:rPr>
        <w:t>plmn-IdentityIndex</w:t>
      </w:r>
      <w:r w:rsidRPr="00B52260">
        <w:t xml:space="preserve"> corresponding to the PLMN selected by upper layers;</w:t>
      </w:r>
    </w:p>
    <w:p w14:paraId="5F63CEF7" w14:textId="77777777" w:rsidR="004D468A" w:rsidRPr="00B52260" w:rsidRDefault="004D468A" w:rsidP="004D468A">
      <w:pPr>
        <w:pStyle w:val="B2"/>
        <w:rPr>
          <w:i/>
        </w:rPr>
      </w:pPr>
      <w:r w:rsidRPr="00B52260">
        <w:rPr>
          <w:lang w:eastAsia="ko-KR"/>
        </w:rPr>
        <w:t>2</w:t>
      </w:r>
      <w:r w:rsidRPr="00B52260">
        <w:t>&gt;</w:t>
      </w:r>
      <w:r w:rsidRPr="00B52260">
        <w:tab/>
        <w:t xml:space="preserve">in the remainder of this procedure, use the selected </w:t>
      </w:r>
      <w:r w:rsidRPr="00B52260">
        <w:rPr>
          <w:i/>
          <w:lang w:eastAsia="ko-KR"/>
        </w:rPr>
        <w:t>ACDC-BarringPerPLMN</w:t>
      </w:r>
      <w:r w:rsidRPr="00B52260">
        <w:t xml:space="preserve"> entry</w:t>
      </w:r>
      <w:r w:rsidRPr="00B52260">
        <w:rPr>
          <w:lang w:eastAsia="ko-KR"/>
        </w:rPr>
        <w:t xml:space="preserve"> for ACDC barring check</w:t>
      </w:r>
      <w:r w:rsidRPr="00B52260">
        <w:t xml:space="preserve"> (i.e. presence or absence of access barring parameters in this entry) irrespective of</w:t>
      </w:r>
      <w:r w:rsidRPr="00B52260">
        <w:rPr>
          <w:i/>
        </w:rPr>
        <w:t xml:space="preserve"> </w:t>
      </w:r>
      <w:r w:rsidRPr="00B52260">
        <w:t xml:space="preserve">the </w:t>
      </w:r>
      <w:r w:rsidRPr="00B52260">
        <w:rPr>
          <w:i/>
        </w:rPr>
        <w:t>acdc-BarringForCommon</w:t>
      </w:r>
      <w:r w:rsidRPr="00B52260">
        <w:t xml:space="preserve"> parameters included</w:t>
      </w:r>
      <w:r w:rsidRPr="00B52260" w:rsidDel="006C1FA4">
        <w:t xml:space="preserve"> </w:t>
      </w:r>
      <w:r w:rsidRPr="00B52260">
        <w:t xml:space="preserve">in </w:t>
      </w:r>
      <w:r w:rsidRPr="00B52260">
        <w:rPr>
          <w:i/>
        </w:rPr>
        <w:t>SystemInformationBlockType2</w:t>
      </w:r>
      <w:r w:rsidRPr="00B52260">
        <w:t>;</w:t>
      </w:r>
    </w:p>
    <w:p w14:paraId="1307C4F5" w14:textId="77777777" w:rsidR="004D468A" w:rsidRPr="00B52260" w:rsidRDefault="004D468A" w:rsidP="004D468A">
      <w:pPr>
        <w:pStyle w:val="B1"/>
        <w:rPr>
          <w:lang w:eastAsia="ko-KR"/>
        </w:rPr>
      </w:pPr>
      <w:r w:rsidRPr="00B52260">
        <w:rPr>
          <w:lang w:eastAsia="ko-KR"/>
        </w:rPr>
        <w:t>1&gt;</w:t>
      </w:r>
      <w:r w:rsidRPr="00B52260">
        <w:tab/>
        <w:t>else</w:t>
      </w:r>
      <w:r w:rsidRPr="00B52260">
        <w:rPr>
          <w:lang w:eastAsia="ko-KR"/>
        </w:rPr>
        <w:t>:</w:t>
      </w:r>
    </w:p>
    <w:p w14:paraId="2C1B9BB5" w14:textId="77777777" w:rsidR="004D468A" w:rsidRPr="00B52260" w:rsidRDefault="004D468A" w:rsidP="004D468A">
      <w:pPr>
        <w:pStyle w:val="B2"/>
        <w:rPr>
          <w:lang w:eastAsia="ko-KR"/>
        </w:rPr>
      </w:pPr>
      <w:r w:rsidRPr="00B52260">
        <w:t>2&gt;</w:t>
      </w:r>
      <w:r w:rsidRPr="00B52260">
        <w:tab/>
        <w:t xml:space="preserve">in the remainder of this procedure use the </w:t>
      </w:r>
      <w:r w:rsidRPr="00B52260">
        <w:rPr>
          <w:i/>
        </w:rPr>
        <w:t>acdc-BarringForCommon</w:t>
      </w:r>
      <w:r w:rsidRPr="00B52260">
        <w:t xml:space="preserve"> (i.e. presence or absence of these parameters) included in </w:t>
      </w:r>
      <w:r w:rsidRPr="00B52260">
        <w:rPr>
          <w:i/>
        </w:rPr>
        <w:t>SystemInformationBlockType2</w:t>
      </w:r>
      <w:r w:rsidRPr="00B52260">
        <w:rPr>
          <w:lang w:eastAsia="ko-KR"/>
        </w:rPr>
        <w:t xml:space="preserve"> for ACDC barring check;</w:t>
      </w:r>
    </w:p>
    <w:p w14:paraId="3A314B24" w14:textId="77777777" w:rsidR="004D468A" w:rsidRPr="00B52260" w:rsidRDefault="004D468A" w:rsidP="004D468A">
      <w:pPr>
        <w:pStyle w:val="B1"/>
      </w:pPr>
      <w:r w:rsidRPr="00B52260">
        <w:t>1&gt;</w:t>
      </w:r>
      <w:r w:rsidRPr="00B52260">
        <w:tab/>
        <w:t>if upper layers indicate that the RRC connection is subject to EAB (see TS 24.301 [35]):</w:t>
      </w:r>
    </w:p>
    <w:p w14:paraId="101C7C7F" w14:textId="77777777" w:rsidR="004D468A" w:rsidRPr="00B52260" w:rsidRDefault="004D468A" w:rsidP="004D468A">
      <w:pPr>
        <w:pStyle w:val="B2"/>
      </w:pPr>
      <w:r w:rsidRPr="00B52260">
        <w:t>2&gt;</w:t>
      </w:r>
      <w:r w:rsidRPr="00B52260">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B52260">
          <w:t>5.3.3</w:t>
        </w:r>
      </w:smartTag>
      <w:r w:rsidRPr="00B52260">
        <w:t>.12, is that access to the cell is barred:</w:t>
      </w:r>
    </w:p>
    <w:p w14:paraId="2FE0D480" w14:textId="77777777" w:rsidR="004D468A" w:rsidRPr="00B52260" w:rsidRDefault="004D468A" w:rsidP="004D468A">
      <w:pPr>
        <w:pStyle w:val="B3"/>
        <w:rPr>
          <w:lang w:eastAsia="ko-KR"/>
        </w:rPr>
      </w:pPr>
      <w:r w:rsidRPr="00B52260">
        <w:t>3</w:t>
      </w:r>
      <w:r w:rsidRPr="00B52260">
        <w:rPr>
          <w:rFonts w:eastAsia="Malgun Gothic"/>
        </w:rPr>
        <w:t>&gt;</w:t>
      </w:r>
      <w:r w:rsidRPr="00B52260">
        <w:rPr>
          <w:rFonts w:eastAsia="Malgun Gothic"/>
        </w:rPr>
        <w:tab/>
        <w:t xml:space="preserve">inform upper layers about the failure to establish the RRC connection </w:t>
      </w:r>
      <w:r w:rsidRPr="00B52260">
        <w:t>or failure to resume the RRC connection with suspend indication</w:t>
      </w:r>
      <w:r w:rsidRPr="00B52260">
        <w:rPr>
          <w:rFonts w:eastAsia="Malgun Gothic"/>
        </w:rPr>
        <w:t xml:space="preserve"> and </w:t>
      </w:r>
      <w:r w:rsidRPr="00B52260">
        <w:t xml:space="preserve">that EAB </w:t>
      </w:r>
      <w:r w:rsidRPr="00B52260">
        <w:rPr>
          <w:rFonts w:eastAsia="Malgun Gothic"/>
        </w:rPr>
        <w:t>is applicable</w:t>
      </w:r>
      <w:r w:rsidRPr="00B52260">
        <w:t xml:space="preserve">, </w:t>
      </w:r>
      <w:r w:rsidRPr="00B52260">
        <w:rPr>
          <w:rFonts w:eastAsia="Malgun Gothic"/>
        </w:rPr>
        <w:t>upon which the procedure ends;</w:t>
      </w:r>
    </w:p>
    <w:p w14:paraId="5F450D76" w14:textId="77777777" w:rsidR="004D468A" w:rsidRPr="00B52260" w:rsidRDefault="004D468A" w:rsidP="004D468A">
      <w:pPr>
        <w:pStyle w:val="B1"/>
        <w:rPr>
          <w:lang w:eastAsia="ko-KR"/>
        </w:rPr>
      </w:pPr>
      <w:r w:rsidRPr="00B52260">
        <w:t>1&gt;</w:t>
      </w:r>
      <w:r w:rsidRPr="00B52260">
        <w:tab/>
        <w:t xml:space="preserve">if upper layers indicate that the RRC connection is subject to </w:t>
      </w:r>
      <w:r w:rsidRPr="00B52260">
        <w:rPr>
          <w:lang w:eastAsia="ko-KR"/>
        </w:rPr>
        <w:t>ACDC</w:t>
      </w:r>
      <w:r w:rsidRPr="00B52260">
        <w:t xml:space="preserve"> (see TS 24.301 [35])</w:t>
      </w:r>
      <w:r w:rsidRPr="00B52260">
        <w:rPr>
          <w:lang w:eastAsia="ko-KR"/>
        </w:rPr>
        <w:t xml:space="preserve">, </w:t>
      </w:r>
      <w:r w:rsidRPr="00B52260">
        <w:rPr>
          <w:i/>
          <w:iCs/>
        </w:rPr>
        <w:t>SystemInformationBlockType2</w:t>
      </w:r>
      <w:r w:rsidRPr="00B52260">
        <w:t xml:space="preserve"> contains </w:t>
      </w:r>
      <w:r w:rsidRPr="00B52260">
        <w:rPr>
          <w:i/>
        </w:rPr>
        <w:t>BarringPerACDC-CategoryList</w:t>
      </w:r>
      <w:r w:rsidRPr="00B52260">
        <w:rPr>
          <w:lang w:eastAsia="ko-KR"/>
        </w:rPr>
        <w:t xml:space="preserve">, and </w:t>
      </w:r>
      <w:r w:rsidRPr="00B52260">
        <w:rPr>
          <w:i/>
        </w:rPr>
        <w:t>acdc-HPLMNonly</w:t>
      </w:r>
      <w:r w:rsidRPr="00B52260">
        <w:rPr>
          <w:lang w:eastAsia="ko-KR"/>
        </w:rPr>
        <w:t xml:space="preserve"> indicates that ACDC is applicable for the UE:</w:t>
      </w:r>
    </w:p>
    <w:p w14:paraId="77225556" w14:textId="77777777" w:rsidR="004D468A" w:rsidRPr="00B52260" w:rsidRDefault="004D468A" w:rsidP="004D468A">
      <w:pPr>
        <w:pStyle w:val="B2"/>
        <w:rPr>
          <w:lang w:eastAsia="ko-KR"/>
        </w:rPr>
      </w:pPr>
      <w:r w:rsidRPr="00B52260">
        <w:rPr>
          <w:lang w:eastAsia="ko-KR"/>
        </w:rPr>
        <w:t>2&gt;</w:t>
      </w:r>
      <w:r w:rsidRPr="00B52260">
        <w:tab/>
        <w:t>if</w:t>
      </w:r>
      <w:r w:rsidRPr="00B52260">
        <w:rPr>
          <w:lang w:eastAsia="ko-KR"/>
        </w:rPr>
        <w:t xml:space="preserve"> the</w:t>
      </w:r>
      <w:r w:rsidRPr="00B52260">
        <w:t xml:space="preserve"> </w:t>
      </w:r>
      <w:r w:rsidRPr="00B52260">
        <w:rPr>
          <w:i/>
        </w:rPr>
        <w:t>BarringPerACDC-CategoryList</w:t>
      </w:r>
      <w:r w:rsidRPr="00B52260">
        <w:t xml:space="preserve"> contains a </w:t>
      </w:r>
      <w:r w:rsidRPr="00B52260">
        <w:rPr>
          <w:i/>
        </w:rPr>
        <w:t xml:space="preserve">BarringPerACDC-Category </w:t>
      </w:r>
      <w:r w:rsidRPr="00B52260">
        <w:t xml:space="preserve">entry corresponding to the </w:t>
      </w:r>
      <w:r w:rsidRPr="00B52260">
        <w:rPr>
          <w:lang w:eastAsia="ko-KR"/>
        </w:rPr>
        <w:t>ACDC category</w:t>
      </w:r>
      <w:r w:rsidRPr="00B52260">
        <w:t xml:space="preserve"> selected by upper layers:</w:t>
      </w:r>
    </w:p>
    <w:p w14:paraId="7B30AC8A" w14:textId="77777777" w:rsidR="004D468A" w:rsidRPr="00B52260" w:rsidRDefault="004D468A" w:rsidP="004D468A">
      <w:pPr>
        <w:pStyle w:val="B3"/>
        <w:rPr>
          <w:lang w:eastAsia="ko-KR"/>
        </w:rPr>
      </w:pPr>
      <w:r w:rsidRPr="00B52260">
        <w:rPr>
          <w:lang w:eastAsia="ko-KR"/>
        </w:rPr>
        <w:t>3</w:t>
      </w:r>
      <w:r w:rsidRPr="00B52260">
        <w:t>&gt;</w:t>
      </w:r>
      <w:r w:rsidRPr="00B52260">
        <w:tab/>
      </w:r>
      <w:r w:rsidRPr="00B52260">
        <w:rPr>
          <w:rFonts w:eastAsia="PMingLiU"/>
          <w:lang w:eastAsia="zh-TW"/>
        </w:rPr>
        <w:t>select</w:t>
      </w:r>
      <w:r w:rsidRPr="00B52260">
        <w:t xml:space="preserve"> the </w:t>
      </w:r>
      <w:r w:rsidRPr="00B52260">
        <w:rPr>
          <w:i/>
        </w:rPr>
        <w:t xml:space="preserve">BarringPerACDC-Category </w:t>
      </w:r>
      <w:r w:rsidRPr="00B52260">
        <w:t xml:space="preserve">entry corresponding to the </w:t>
      </w:r>
      <w:r w:rsidRPr="00B52260">
        <w:rPr>
          <w:lang w:eastAsia="ko-KR"/>
        </w:rPr>
        <w:t>ACDC category</w:t>
      </w:r>
      <w:r w:rsidRPr="00B52260">
        <w:t xml:space="preserve"> selected by upper layers;</w:t>
      </w:r>
    </w:p>
    <w:p w14:paraId="15582458" w14:textId="77777777" w:rsidR="004D468A" w:rsidRPr="00B52260" w:rsidRDefault="004D468A" w:rsidP="004D468A">
      <w:pPr>
        <w:pStyle w:val="B2"/>
        <w:rPr>
          <w:lang w:eastAsia="ko-KR"/>
        </w:rPr>
      </w:pPr>
      <w:r w:rsidRPr="00B52260">
        <w:rPr>
          <w:lang w:eastAsia="ko-KR"/>
        </w:rPr>
        <w:t>2&gt;</w:t>
      </w:r>
      <w:r w:rsidRPr="00B52260">
        <w:tab/>
      </w:r>
      <w:r w:rsidRPr="00B52260">
        <w:rPr>
          <w:lang w:eastAsia="ko-KR"/>
        </w:rPr>
        <w:t>else:</w:t>
      </w:r>
    </w:p>
    <w:p w14:paraId="71770155" w14:textId="77777777" w:rsidR="004D468A" w:rsidRPr="00B52260" w:rsidRDefault="004D468A" w:rsidP="004D468A">
      <w:pPr>
        <w:pStyle w:val="B3"/>
        <w:rPr>
          <w:lang w:eastAsia="ko-KR"/>
        </w:rPr>
      </w:pPr>
      <w:r w:rsidRPr="00B52260">
        <w:rPr>
          <w:lang w:eastAsia="ko-KR"/>
        </w:rPr>
        <w:t>3</w:t>
      </w:r>
      <w:r w:rsidRPr="00B52260">
        <w:rPr>
          <w:rFonts w:eastAsia="PMingLiU"/>
          <w:lang w:eastAsia="zh-TW"/>
        </w:rPr>
        <w:t>&gt;</w:t>
      </w:r>
      <w:r w:rsidRPr="00B52260">
        <w:tab/>
      </w:r>
      <w:r w:rsidRPr="00B52260">
        <w:rPr>
          <w:rFonts w:eastAsia="PMingLiU"/>
          <w:lang w:eastAsia="zh-TW"/>
        </w:rPr>
        <w:t>select</w:t>
      </w:r>
      <w:r w:rsidRPr="00B52260">
        <w:t xml:space="preserve"> the</w:t>
      </w:r>
      <w:r w:rsidRPr="00B52260">
        <w:rPr>
          <w:lang w:eastAsia="ko-KR"/>
        </w:rPr>
        <w:t xml:space="preserve"> last</w:t>
      </w:r>
      <w:r w:rsidRPr="00B52260">
        <w:t xml:space="preserve"> </w:t>
      </w:r>
      <w:r w:rsidRPr="00B52260">
        <w:rPr>
          <w:i/>
        </w:rPr>
        <w:t xml:space="preserve">BarringPerACDC-Category </w:t>
      </w:r>
      <w:r w:rsidRPr="00B52260">
        <w:t xml:space="preserve">entry </w:t>
      </w:r>
      <w:r w:rsidRPr="00B52260">
        <w:rPr>
          <w:lang w:eastAsia="ko-KR"/>
        </w:rPr>
        <w:t>in the</w:t>
      </w:r>
      <w:r w:rsidRPr="00B52260">
        <w:t xml:space="preserve"> </w:t>
      </w:r>
      <w:r w:rsidRPr="00B52260">
        <w:rPr>
          <w:i/>
        </w:rPr>
        <w:t>BarringPerACDC-CategoryList</w:t>
      </w:r>
      <w:r w:rsidRPr="00B52260">
        <w:rPr>
          <w:rFonts w:eastAsia="PMingLiU"/>
          <w:lang w:eastAsia="zh-TW"/>
        </w:rPr>
        <w:t>;</w:t>
      </w:r>
    </w:p>
    <w:p w14:paraId="7D7B1103" w14:textId="77777777" w:rsidR="004D468A" w:rsidRPr="00B52260" w:rsidRDefault="004D468A" w:rsidP="004D468A">
      <w:pPr>
        <w:pStyle w:val="B2"/>
        <w:rPr>
          <w:lang w:eastAsia="ko-KR"/>
        </w:rPr>
      </w:pPr>
      <w:r w:rsidRPr="00B52260">
        <w:rPr>
          <w:lang w:eastAsia="ko-KR"/>
        </w:rPr>
        <w:t>2</w:t>
      </w:r>
      <w:r w:rsidRPr="00B52260">
        <w:t>&gt;</w:t>
      </w:r>
      <w:r w:rsidRPr="00B52260">
        <w:tab/>
      </w:r>
      <w:r w:rsidRPr="00B52260">
        <w:rPr>
          <w:lang w:eastAsia="ko-KR"/>
        </w:rPr>
        <w:t>stop timer T308, if running;</w:t>
      </w:r>
    </w:p>
    <w:p w14:paraId="75489919" w14:textId="77777777" w:rsidR="004D468A" w:rsidRPr="00B52260" w:rsidRDefault="004D468A" w:rsidP="004D468A">
      <w:pPr>
        <w:pStyle w:val="B2"/>
        <w:rPr>
          <w:lang w:eastAsia="ko-KR"/>
        </w:rPr>
      </w:pPr>
      <w:r w:rsidRPr="00B52260">
        <w:rPr>
          <w:lang w:eastAsia="ko-KR"/>
        </w:rPr>
        <w:lastRenderedPageBreak/>
        <w:t>2</w:t>
      </w:r>
      <w:r w:rsidRPr="00B52260">
        <w:t>&gt;</w:t>
      </w:r>
      <w:r w:rsidRPr="00B52260">
        <w:tab/>
        <w:t>perform access barring check as specified in 5.3.3.</w:t>
      </w:r>
      <w:r w:rsidRPr="00B52260">
        <w:rPr>
          <w:lang w:eastAsia="ko-KR"/>
        </w:rPr>
        <w:t>13</w:t>
      </w:r>
      <w:r w:rsidRPr="00B52260">
        <w:t>, using T3</w:t>
      </w:r>
      <w:r w:rsidRPr="00B52260">
        <w:rPr>
          <w:lang w:eastAsia="ko-KR"/>
        </w:rPr>
        <w:t>08</w:t>
      </w:r>
      <w:r w:rsidRPr="00B52260">
        <w:t xml:space="preserve"> as "Tbarring" and</w:t>
      </w:r>
      <w:r w:rsidRPr="00B52260">
        <w:rPr>
          <w:lang w:eastAsia="ko-KR"/>
        </w:rPr>
        <w:t xml:space="preserve"> </w:t>
      </w:r>
      <w:r w:rsidRPr="00B52260">
        <w:rPr>
          <w:i/>
        </w:rPr>
        <w:t>acdc-BarringConfig</w:t>
      </w:r>
      <w:r w:rsidRPr="00B52260">
        <w:rPr>
          <w:lang w:eastAsia="ko-KR"/>
        </w:rPr>
        <w:t xml:space="preserve"> in the </w:t>
      </w:r>
      <w:r w:rsidRPr="00B52260">
        <w:rPr>
          <w:i/>
        </w:rPr>
        <w:t xml:space="preserve">BarringPerACDC-Category </w:t>
      </w:r>
      <w:r w:rsidRPr="00B52260">
        <w:t>as "AC</w:t>
      </w:r>
      <w:r w:rsidRPr="00B52260">
        <w:rPr>
          <w:lang w:eastAsia="ko-KR"/>
        </w:rPr>
        <w:t>DC</w:t>
      </w:r>
      <w:r w:rsidRPr="00B52260">
        <w:t xml:space="preserve"> barring parameter";</w:t>
      </w:r>
    </w:p>
    <w:p w14:paraId="7D263B68" w14:textId="77777777" w:rsidR="004D468A" w:rsidRPr="00B52260" w:rsidRDefault="004D468A" w:rsidP="004D468A">
      <w:pPr>
        <w:pStyle w:val="B2"/>
      </w:pPr>
      <w:r w:rsidRPr="00B52260">
        <w:rPr>
          <w:lang w:eastAsia="ko-KR"/>
        </w:rPr>
        <w:t>2</w:t>
      </w:r>
      <w:r w:rsidRPr="00B52260">
        <w:t>&gt;</w:t>
      </w:r>
      <w:r w:rsidRPr="00B52260">
        <w:tab/>
        <w:t xml:space="preserve">if </w:t>
      </w:r>
      <w:r w:rsidRPr="00B52260">
        <w:rPr>
          <w:rFonts w:eastAsia="PMingLiU"/>
          <w:lang w:eastAsia="zh-TW"/>
        </w:rPr>
        <w:t>access</w:t>
      </w:r>
      <w:r w:rsidRPr="00B52260">
        <w:t xml:space="preserve"> to the cell is barred:</w:t>
      </w:r>
    </w:p>
    <w:p w14:paraId="3EC1F134" w14:textId="77777777" w:rsidR="004D468A" w:rsidRPr="00B52260" w:rsidRDefault="004D468A" w:rsidP="004D468A">
      <w:pPr>
        <w:pStyle w:val="B3"/>
      </w:pPr>
      <w:r w:rsidRPr="00B52260">
        <w:rPr>
          <w:lang w:eastAsia="ko-KR"/>
        </w:rPr>
        <w:t>3</w:t>
      </w:r>
      <w:r w:rsidRPr="00B52260">
        <w:t>&gt;</w:t>
      </w:r>
      <w:r w:rsidRPr="00B52260">
        <w:tab/>
      </w:r>
      <w:r w:rsidRPr="00B52260">
        <w:rPr>
          <w:rFonts w:eastAsia="PMingLiU"/>
          <w:lang w:eastAsia="zh-TW"/>
        </w:rPr>
        <w:t xml:space="preserve">inform upper layers about the failure to establish the RRC connection </w:t>
      </w:r>
      <w:r w:rsidRPr="00B52260">
        <w:t xml:space="preserve">or failure to resume the RRC connection with suspend indication </w:t>
      </w:r>
      <w:r w:rsidRPr="00B52260">
        <w:rPr>
          <w:rFonts w:eastAsia="PMingLiU"/>
          <w:lang w:eastAsia="zh-TW"/>
        </w:rPr>
        <w:t>and that access barring is applicable</w:t>
      </w:r>
      <w:r w:rsidRPr="00B52260">
        <w:rPr>
          <w:lang w:eastAsia="ko-KR"/>
        </w:rPr>
        <w:t xml:space="preserve"> due to ACDC</w:t>
      </w:r>
      <w:r w:rsidRPr="00B52260">
        <w:rPr>
          <w:rFonts w:eastAsia="PMingLiU"/>
          <w:lang w:eastAsia="zh-TW"/>
        </w:rPr>
        <w:t>, upon which the procedure ends;</w:t>
      </w:r>
    </w:p>
    <w:p w14:paraId="314F2B70" w14:textId="77777777" w:rsidR="004D468A" w:rsidRPr="00B52260" w:rsidRDefault="004D468A" w:rsidP="004D468A">
      <w:pPr>
        <w:pStyle w:val="B1"/>
      </w:pPr>
      <w:r w:rsidRPr="00B52260">
        <w:t>1&gt;</w:t>
      </w:r>
      <w:r w:rsidRPr="00B52260">
        <w:tab/>
      </w:r>
      <w:r w:rsidRPr="00B52260">
        <w:rPr>
          <w:lang w:eastAsia="ko-KR"/>
        </w:rPr>
        <w:t>else</w:t>
      </w:r>
      <w:r w:rsidRPr="00B52260">
        <w:t xml:space="preserve"> if the UE is establishing the RRC connection for mobile terminating calls:</w:t>
      </w:r>
    </w:p>
    <w:p w14:paraId="45422F78" w14:textId="77777777" w:rsidR="004D468A" w:rsidRPr="00B52260" w:rsidRDefault="004D468A" w:rsidP="004D468A">
      <w:pPr>
        <w:pStyle w:val="B2"/>
      </w:pPr>
      <w:r w:rsidRPr="00B52260">
        <w:t>2&gt;</w:t>
      </w:r>
      <w:r w:rsidRPr="00B52260">
        <w:tab/>
        <w:t>if timer T302 is running:</w:t>
      </w:r>
    </w:p>
    <w:p w14:paraId="1723E8E3" w14:textId="77777777" w:rsidR="004D468A" w:rsidRPr="00B52260" w:rsidRDefault="004D468A" w:rsidP="004D468A">
      <w:pPr>
        <w:pStyle w:val="B3"/>
      </w:pPr>
      <w:r w:rsidRPr="00B52260">
        <w:t>3&gt;</w:t>
      </w:r>
      <w:r w:rsidRPr="00B52260">
        <w:tab/>
        <w:t>inform upper layers about the failure to establish the RRC connection or failure to resume the RRC connection with suspend indication and that access barring for mobile terminating calls is applicable, upon which the procedure ends;</w:t>
      </w:r>
    </w:p>
    <w:p w14:paraId="57A9FB38" w14:textId="77777777" w:rsidR="004D468A" w:rsidRPr="00B52260" w:rsidRDefault="004D468A" w:rsidP="004D468A">
      <w:pPr>
        <w:pStyle w:val="B1"/>
      </w:pPr>
      <w:r w:rsidRPr="00B52260">
        <w:t>1&gt;</w:t>
      </w:r>
      <w:r w:rsidRPr="00B52260">
        <w:tab/>
        <w:t>else if the UE is establishing the RRC connection for emergency calls:</w:t>
      </w:r>
    </w:p>
    <w:p w14:paraId="2F177A5F" w14:textId="77777777" w:rsidR="004D468A" w:rsidRPr="00B52260" w:rsidRDefault="004D468A" w:rsidP="004D468A">
      <w:pPr>
        <w:pStyle w:val="B2"/>
      </w:pPr>
      <w:r w:rsidRPr="00B52260">
        <w:t>2&gt;</w:t>
      </w:r>
      <w:r w:rsidRPr="00B52260">
        <w:tab/>
        <w:t xml:space="preserve">if </w:t>
      </w:r>
      <w:r w:rsidRPr="00B52260">
        <w:rPr>
          <w:i/>
          <w:iCs/>
        </w:rPr>
        <w:t>SystemInformationBlockType2</w:t>
      </w:r>
      <w:r w:rsidRPr="00B52260">
        <w:t xml:space="preserve"> includes the </w:t>
      </w:r>
      <w:r w:rsidRPr="00B52260">
        <w:rPr>
          <w:i/>
          <w:iCs/>
        </w:rPr>
        <w:t>ac-BarringInfo</w:t>
      </w:r>
      <w:r w:rsidRPr="00B52260">
        <w:rPr>
          <w:iCs/>
        </w:rPr>
        <w:t>:</w:t>
      </w:r>
    </w:p>
    <w:p w14:paraId="32BE5EFC" w14:textId="77777777" w:rsidR="004D468A" w:rsidRPr="00B52260" w:rsidRDefault="004D468A" w:rsidP="004D468A">
      <w:pPr>
        <w:pStyle w:val="B3"/>
      </w:pPr>
      <w:r w:rsidRPr="00B52260">
        <w:t>3&gt;</w:t>
      </w:r>
      <w:r w:rsidRPr="00B52260">
        <w:tab/>
        <w:t xml:space="preserve">if the </w:t>
      </w:r>
      <w:r w:rsidRPr="00B52260">
        <w:rPr>
          <w:i/>
        </w:rPr>
        <w:t>ac-BarringForEmergency</w:t>
      </w:r>
      <w:r w:rsidRPr="00B52260">
        <w:t xml:space="preserve"> is set to </w:t>
      </w:r>
      <w:r w:rsidRPr="00B52260">
        <w:rPr>
          <w:i/>
        </w:rPr>
        <w:t>TRUE</w:t>
      </w:r>
      <w:r w:rsidRPr="00B52260">
        <w:t>:</w:t>
      </w:r>
    </w:p>
    <w:p w14:paraId="4C4EC688" w14:textId="77777777" w:rsidR="004D468A" w:rsidRPr="00B52260" w:rsidRDefault="004D468A" w:rsidP="004D468A">
      <w:pPr>
        <w:pStyle w:val="B4"/>
      </w:pPr>
      <w:r w:rsidRPr="00B52260">
        <w:t>4&gt;</w:t>
      </w:r>
      <w:r w:rsidRPr="00B52260">
        <w:tab/>
        <w:t>if the UE has one or more Access Classes, as stored on the USIM, with a value in the range 11..15, which is valid for the UE to use according to TS 22.011 [10] and TS 23.122 [11]:</w:t>
      </w:r>
    </w:p>
    <w:p w14:paraId="05233935" w14:textId="77777777" w:rsidR="004D468A" w:rsidRPr="00B52260" w:rsidRDefault="004D468A" w:rsidP="004D468A">
      <w:pPr>
        <w:pStyle w:val="NO"/>
      </w:pPr>
      <w:r w:rsidRPr="00B52260">
        <w:t>NOTE 1:</w:t>
      </w:r>
      <w:r w:rsidRPr="00B52260">
        <w:tab/>
        <w:t>ACs 12, 13, 14 are only valid for use in the home country and ACs 11, 15 are only valid for use in the HPLMN/ EHPLMN.</w:t>
      </w:r>
    </w:p>
    <w:p w14:paraId="33566C03" w14:textId="77777777" w:rsidR="004D468A" w:rsidRPr="00B52260" w:rsidRDefault="004D468A" w:rsidP="004D468A">
      <w:pPr>
        <w:pStyle w:val="B5"/>
      </w:pPr>
      <w:r w:rsidRPr="00B52260">
        <w:t>5&gt;</w:t>
      </w:r>
      <w:r w:rsidRPr="00B52260">
        <w:tab/>
        <w:t xml:space="preserve">if the </w:t>
      </w:r>
      <w:r w:rsidRPr="00B52260">
        <w:rPr>
          <w:i/>
          <w:iCs/>
        </w:rPr>
        <w:t>ac-BarringInfo</w:t>
      </w:r>
      <w:r w:rsidRPr="00B52260">
        <w:t xml:space="preserve"> includes </w:t>
      </w:r>
      <w:r w:rsidRPr="00B52260">
        <w:rPr>
          <w:i/>
          <w:iCs/>
        </w:rPr>
        <w:t>ac-BarringForMO-Data</w:t>
      </w:r>
      <w:r w:rsidRPr="00B52260">
        <w:t xml:space="preserve">, and for all of these valid Access Classes for the UE, the corresponding bit in the </w:t>
      </w:r>
      <w:r w:rsidRPr="00B52260">
        <w:rPr>
          <w:i/>
          <w:iCs/>
        </w:rPr>
        <w:t>ac-BarringForSpecialAC</w:t>
      </w:r>
      <w:r w:rsidRPr="00B52260">
        <w:t xml:space="preserve"> contained in </w:t>
      </w:r>
      <w:r w:rsidRPr="00B52260">
        <w:rPr>
          <w:i/>
          <w:iCs/>
        </w:rPr>
        <w:t>ac-BarringForMO-Data</w:t>
      </w:r>
      <w:r w:rsidRPr="00B52260">
        <w:t xml:space="preserve"> is set to </w:t>
      </w:r>
      <w:r w:rsidRPr="00B52260">
        <w:rPr>
          <w:i/>
        </w:rPr>
        <w:t>one</w:t>
      </w:r>
      <w:r w:rsidRPr="00B52260">
        <w:t>:</w:t>
      </w:r>
    </w:p>
    <w:p w14:paraId="157A8D0E" w14:textId="77777777" w:rsidR="004D468A" w:rsidRPr="004379B4" w:rsidRDefault="004D468A" w:rsidP="004D468A">
      <w:pPr>
        <w:pStyle w:val="B6"/>
        <w:rPr>
          <w:rFonts w:ascii="Times New Roman" w:hAnsi="Times New Roman"/>
        </w:rPr>
      </w:pPr>
      <w:r w:rsidRPr="004379B4">
        <w:rPr>
          <w:rFonts w:ascii="Times New Roman" w:hAnsi="Times New Roman"/>
        </w:rPr>
        <w:t>6&gt;</w:t>
      </w:r>
      <w:r w:rsidRPr="004379B4">
        <w:rPr>
          <w:rFonts w:ascii="Times New Roman" w:hAnsi="Times New Roman"/>
        </w:rPr>
        <w:tab/>
        <w:t>consider access to the cell as barred;</w:t>
      </w:r>
    </w:p>
    <w:p w14:paraId="1981FD06" w14:textId="77777777" w:rsidR="004D468A" w:rsidRPr="00B52260" w:rsidRDefault="004D468A" w:rsidP="004D468A">
      <w:pPr>
        <w:pStyle w:val="B4"/>
      </w:pPr>
      <w:r w:rsidRPr="00B52260">
        <w:t>4&gt;</w:t>
      </w:r>
      <w:r w:rsidRPr="00B52260">
        <w:tab/>
        <w:t>else:</w:t>
      </w:r>
    </w:p>
    <w:p w14:paraId="2AD485BB" w14:textId="77777777" w:rsidR="004D468A" w:rsidRPr="00B52260" w:rsidRDefault="004D468A" w:rsidP="004D468A">
      <w:pPr>
        <w:pStyle w:val="B5"/>
      </w:pPr>
      <w:r w:rsidRPr="00B52260">
        <w:t>5&gt;</w:t>
      </w:r>
      <w:r w:rsidRPr="00B52260">
        <w:tab/>
        <w:t>consider access to the cell as barred;</w:t>
      </w:r>
    </w:p>
    <w:p w14:paraId="361B1367" w14:textId="77777777" w:rsidR="004D468A" w:rsidRPr="00B52260" w:rsidRDefault="004D468A" w:rsidP="004D468A">
      <w:pPr>
        <w:pStyle w:val="B2"/>
      </w:pPr>
      <w:r w:rsidRPr="00B52260">
        <w:t>2&gt;</w:t>
      </w:r>
      <w:r w:rsidRPr="00B52260">
        <w:tab/>
        <w:t>if access to the cell is barred:</w:t>
      </w:r>
    </w:p>
    <w:p w14:paraId="47C4204C" w14:textId="77777777" w:rsidR="004D468A" w:rsidRPr="00B52260" w:rsidRDefault="004D468A" w:rsidP="004D468A">
      <w:pPr>
        <w:pStyle w:val="B3"/>
      </w:pPr>
      <w:r w:rsidRPr="00B52260">
        <w:t>3&gt;</w:t>
      </w:r>
      <w:r w:rsidRPr="00B52260">
        <w:tab/>
        <w:t>inform upper layers about the failure to establish the RRC connection or failure to resume the RRC connection with suspend indication, upon which the procedure ends;</w:t>
      </w:r>
    </w:p>
    <w:p w14:paraId="4A17E132" w14:textId="77777777" w:rsidR="004D468A" w:rsidRPr="00B52260" w:rsidRDefault="004D468A" w:rsidP="004D468A">
      <w:pPr>
        <w:pStyle w:val="B1"/>
      </w:pPr>
      <w:r w:rsidRPr="00B52260">
        <w:t>1&gt;</w:t>
      </w:r>
      <w:r w:rsidRPr="00B52260">
        <w:tab/>
        <w:t>else if the UE is establishing the RRC connection for mobile originating calls:</w:t>
      </w:r>
    </w:p>
    <w:p w14:paraId="11270FFC" w14:textId="77777777" w:rsidR="004D468A" w:rsidRPr="00B52260" w:rsidRDefault="004D468A" w:rsidP="004D468A">
      <w:pPr>
        <w:pStyle w:val="B2"/>
      </w:pPr>
      <w:r w:rsidRPr="00B52260">
        <w:t>2&gt;</w:t>
      </w:r>
      <w:r w:rsidRPr="00B52260">
        <w:tab/>
        <w:t xml:space="preserve">perform access barring check as specified in 5.3.3.11, using T303 as "Tbarring" and </w:t>
      </w:r>
      <w:r w:rsidRPr="00B52260">
        <w:rPr>
          <w:i/>
        </w:rPr>
        <w:t>ac-BarringForMO-Data</w:t>
      </w:r>
      <w:r w:rsidRPr="00B52260">
        <w:t xml:space="preserve"> as "AC barring parameter";</w:t>
      </w:r>
    </w:p>
    <w:p w14:paraId="229D01B4" w14:textId="77777777" w:rsidR="004D468A" w:rsidRPr="00B52260" w:rsidRDefault="004D468A" w:rsidP="004D468A">
      <w:pPr>
        <w:pStyle w:val="B2"/>
      </w:pPr>
      <w:r w:rsidRPr="00B52260">
        <w:t>2&gt;</w:t>
      </w:r>
      <w:r w:rsidRPr="00B52260">
        <w:tab/>
        <w:t>if access to the cell is barred:</w:t>
      </w:r>
    </w:p>
    <w:p w14:paraId="7C5710FB" w14:textId="77777777" w:rsidR="004D468A" w:rsidRPr="00B52260" w:rsidRDefault="004D468A" w:rsidP="004D468A">
      <w:pPr>
        <w:pStyle w:val="B3"/>
      </w:pPr>
      <w:r w:rsidRPr="00B52260">
        <w:t>3&gt;</w:t>
      </w:r>
      <w:r w:rsidRPr="00B52260">
        <w:tab/>
        <w:t xml:space="preserve">if </w:t>
      </w:r>
      <w:r w:rsidRPr="00B52260">
        <w:rPr>
          <w:i/>
          <w:iCs/>
        </w:rPr>
        <w:t>SystemInformationBlockType2</w:t>
      </w:r>
      <w:r w:rsidRPr="00B52260">
        <w:t xml:space="preserve"> includes </w:t>
      </w:r>
      <w:r w:rsidRPr="00B52260">
        <w:rPr>
          <w:i/>
          <w:iCs/>
        </w:rPr>
        <w:t>ac-BarringForCSFB</w:t>
      </w:r>
      <w:r w:rsidRPr="00B52260">
        <w:t xml:space="preserve"> or the UE does not support CS fallback:</w:t>
      </w:r>
    </w:p>
    <w:p w14:paraId="33336F09" w14:textId="77777777" w:rsidR="004D468A" w:rsidRPr="00B52260" w:rsidRDefault="004D468A" w:rsidP="004D468A">
      <w:pPr>
        <w:pStyle w:val="B4"/>
        <w:rPr>
          <w:rFonts w:eastAsia="PMingLiU"/>
          <w:lang w:eastAsia="zh-TW"/>
        </w:rPr>
      </w:pPr>
      <w:r w:rsidRPr="00B52260">
        <w:t>4&gt;</w:t>
      </w:r>
      <w:r w:rsidRPr="00B52260">
        <w:tab/>
      </w:r>
      <w:r w:rsidRPr="00B52260">
        <w:rPr>
          <w:rFonts w:eastAsia="PMingLiU"/>
          <w:lang w:eastAsia="zh-TW"/>
        </w:rPr>
        <w:t xml:space="preserve">inform upper layers about the failure to establish the RRC connection </w:t>
      </w:r>
      <w:r w:rsidRPr="00B52260">
        <w:t>or failure to resume the RRC connection with suspend indication</w:t>
      </w:r>
      <w:r w:rsidRPr="00B52260">
        <w:rPr>
          <w:rFonts w:eastAsia="PMingLiU"/>
          <w:lang w:eastAsia="zh-TW"/>
        </w:rPr>
        <w:t xml:space="preserve"> and that access barring for mobile originating calls is applicable, upon which the procedure ends;</w:t>
      </w:r>
    </w:p>
    <w:p w14:paraId="57377DDE" w14:textId="77777777" w:rsidR="004D468A" w:rsidRPr="00B52260" w:rsidRDefault="004D468A" w:rsidP="004D468A">
      <w:pPr>
        <w:pStyle w:val="B3"/>
      </w:pPr>
      <w:r w:rsidRPr="00B52260">
        <w:rPr>
          <w:rFonts w:eastAsia="PMingLiU"/>
          <w:lang w:eastAsia="zh-TW"/>
        </w:rPr>
        <w:t>3&gt;</w:t>
      </w:r>
      <w:r w:rsidRPr="00B52260">
        <w:rPr>
          <w:rFonts w:eastAsia="PMingLiU"/>
          <w:lang w:eastAsia="zh-TW"/>
        </w:rPr>
        <w:tab/>
      </w:r>
      <w:r w:rsidRPr="00B52260">
        <w:t>else (</w:t>
      </w:r>
      <w:r w:rsidRPr="00B52260">
        <w:rPr>
          <w:i/>
        </w:rPr>
        <w:t>SystemInformationBlockType2</w:t>
      </w:r>
      <w:r w:rsidRPr="00B52260">
        <w:t xml:space="preserve"> does not include </w:t>
      </w:r>
      <w:r w:rsidRPr="00B52260">
        <w:rPr>
          <w:i/>
        </w:rPr>
        <w:t>ac-BarringForCSFB</w:t>
      </w:r>
      <w:r w:rsidRPr="00B52260">
        <w:t xml:space="preserve"> and the UE supports CS fallback):</w:t>
      </w:r>
    </w:p>
    <w:p w14:paraId="06E48013" w14:textId="77777777" w:rsidR="004D468A" w:rsidRPr="00B52260" w:rsidRDefault="004D468A" w:rsidP="004D468A">
      <w:pPr>
        <w:pStyle w:val="B4"/>
      </w:pPr>
      <w:r w:rsidRPr="00B52260">
        <w:t>4&gt;</w:t>
      </w:r>
      <w:r w:rsidRPr="00B52260">
        <w:tab/>
        <w:t>if timer T306 is not running, start T306 with the timer value of T303;</w:t>
      </w:r>
    </w:p>
    <w:p w14:paraId="071204E4" w14:textId="77777777" w:rsidR="004D468A" w:rsidRPr="00B52260" w:rsidRDefault="004D468A" w:rsidP="004D468A">
      <w:pPr>
        <w:pStyle w:val="B4"/>
        <w:rPr>
          <w:rFonts w:eastAsia="PMingLiU"/>
          <w:lang w:eastAsia="zh-TW"/>
        </w:rPr>
      </w:pPr>
      <w:r w:rsidRPr="00B52260">
        <w:t>4</w:t>
      </w:r>
      <w:r w:rsidRPr="00B52260">
        <w:rPr>
          <w:rFonts w:eastAsia="PMingLiU"/>
          <w:lang w:eastAsia="zh-TW"/>
        </w:rPr>
        <w:t>&gt;</w:t>
      </w:r>
      <w:r w:rsidRPr="00B52260">
        <w:rPr>
          <w:rFonts w:eastAsia="PMingLiU"/>
          <w:lang w:eastAsia="zh-TW"/>
        </w:rPr>
        <w:tab/>
      </w:r>
      <w:r w:rsidRPr="00B52260">
        <w:t>inform</w:t>
      </w:r>
      <w:r w:rsidRPr="00B52260">
        <w:rPr>
          <w:rFonts w:eastAsia="PMingLiU"/>
          <w:lang w:eastAsia="zh-TW"/>
        </w:rPr>
        <w:t xml:space="preserve"> upper layers about the failure to establish the RRC connection </w:t>
      </w:r>
      <w:r w:rsidRPr="00B52260">
        <w:t>or failure to resume the RRC connection with suspend indication</w:t>
      </w:r>
      <w:r w:rsidRPr="00B52260">
        <w:rPr>
          <w:rFonts w:eastAsia="PMingLiU"/>
          <w:lang w:eastAsia="zh-TW"/>
        </w:rPr>
        <w:t xml:space="preserve"> and that access barring for mobile originating calls </w:t>
      </w:r>
      <w:r w:rsidRPr="00B52260">
        <w:t xml:space="preserve">and mobile originating CS fallback </w:t>
      </w:r>
      <w:r w:rsidRPr="00B52260">
        <w:rPr>
          <w:rFonts w:eastAsia="PMingLiU"/>
          <w:lang w:eastAsia="zh-TW"/>
        </w:rPr>
        <w:t>is applicable, upon which the procedure ends;</w:t>
      </w:r>
    </w:p>
    <w:p w14:paraId="595243D7" w14:textId="77777777" w:rsidR="004D468A" w:rsidRPr="00B52260" w:rsidRDefault="004D468A" w:rsidP="004D468A">
      <w:pPr>
        <w:pStyle w:val="B1"/>
      </w:pPr>
      <w:r w:rsidRPr="00B52260">
        <w:t>1&gt;</w:t>
      </w:r>
      <w:r w:rsidRPr="00B52260">
        <w:tab/>
        <w:t>else if the UE is establishing the RRC connection for mobile originating signalling:</w:t>
      </w:r>
    </w:p>
    <w:p w14:paraId="440184F8" w14:textId="77777777" w:rsidR="004D468A" w:rsidRPr="00B52260" w:rsidRDefault="004D468A" w:rsidP="004D468A">
      <w:pPr>
        <w:pStyle w:val="B2"/>
      </w:pPr>
      <w:r w:rsidRPr="00B52260">
        <w:lastRenderedPageBreak/>
        <w:t>2&gt;</w:t>
      </w:r>
      <w:r w:rsidRPr="00B52260">
        <w:tab/>
        <w:t xml:space="preserve">perform access barring check as specified in 5.3.3.11, using T305 as "Tbarring" and </w:t>
      </w:r>
      <w:r w:rsidRPr="00B52260">
        <w:rPr>
          <w:i/>
        </w:rPr>
        <w:t>ac-BarringForMO-Signalling</w:t>
      </w:r>
      <w:r w:rsidRPr="00B52260">
        <w:t xml:space="preserve"> as "AC barring parameter";</w:t>
      </w:r>
    </w:p>
    <w:p w14:paraId="0956ED39" w14:textId="77777777" w:rsidR="004D468A" w:rsidRPr="00B52260" w:rsidRDefault="004D468A" w:rsidP="004D468A">
      <w:pPr>
        <w:pStyle w:val="B2"/>
      </w:pPr>
      <w:r w:rsidRPr="00B52260">
        <w:t>2&gt;</w:t>
      </w:r>
      <w:r w:rsidRPr="00B52260">
        <w:tab/>
        <w:t>if access to the cell is barred:</w:t>
      </w:r>
    </w:p>
    <w:p w14:paraId="66D74FFD" w14:textId="77777777" w:rsidR="004D468A" w:rsidRPr="00B52260" w:rsidRDefault="004D468A" w:rsidP="004D468A">
      <w:pPr>
        <w:pStyle w:val="B3"/>
        <w:rPr>
          <w:rFonts w:eastAsia="PMingLiU"/>
          <w:lang w:eastAsia="zh-TW"/>
        </w:rPr>
      </w:pPr>
      <w:r w:rsidRPr="00B52260">
        <w:rPr>
          <w:rFonts w:eastAsia="PMingLiU"/>
          <w:lang w:eastAsia="zh-TW"/>
        </w:rPr>
        <w:t>3&gt;</w:t>
      </w:r>
      <w:r w:rsidRPr="00B52260">
        <w:rPr>
          <w:rFonts w:eastAsia="PMingLiU"/>
          <w:lang w:eastAsia="zh-TW"/>
        </w:rPr>
        <w:tab/>
        <w:t xml:space="preserve">inform upper layers about the failure to establish the RRC connection </w:t>
      </w:r>
      <w:r w:rsidRPr="00B52260">
        <w:t>or failure to resume the RRC connection with suspend indication</w:t>
      </w:r>
      <w:r w:rsidRPr="00B52260">
        <w:rPr>
          <w:rFonts w:eastAsia="PMingLiU"/>
          <w:lang w:eastAsia="zh-TW"/>
        </w:rPr>
        <w:t xml:space="preserve"> and that access barring for mobile originating </w:t>
      </w:r>
      <w:r w:rsidRPr="00B52260">
        <w:t xml:space="preserve">signalling </w:t>
      </w:r>
      <w:r w:rsidRPr="00B52260">
        <w:rPr>
          <w:rFonts w:eastAsia="PMingLiU"/>
          <w:lang w:eastAsia="zh-TW"/>
        </w:rPr>
        <w:t>is applicable, upon which the procedure ends;</w:t>
      </w:r>
    </w:p>
    <w:p w14:paraId="6D248429" w14:textId="77777777" w:rsidR="004D468A" w:rsidRPr="00B52260" w:rsidRDefault="004D468A" w:rsidP="004D468A">
      <w:pPr>
        <w:pStyle w:val="B1"/>
        <w:ind w:left="540" w:hanging="360"/>
      </w:pPr>
      <w:r w:rsidRPr="00B52260">
        <w:t>1&gt;</w:t>
      </w:r>
      <w:r w:rsidRPr="00B52260">
        <w:tab/>
        <w:t>else if the UE is establishing the RRC connection for mobile originating CS fallback:</w:t>
      </w:r>
    </w:p>
    <w:p w14:paraId="2CEEFE46" w14:textId="77777777" w:rsidR="004D468A" w:rsidRPr="00B52260" w:rsidRDefault="004D468A" w:rsidP="004D468A">
      <w:pPr>
        <w:pStyle w:val="B2"/>
      </w:pPr>
      <w:r w:rsidRPr="00B52260">
        <w:t>2&gt;</w:t>
      </w:r>
      <w:r w:rsidRPr="00B52260">
        <w:tab/>
        <w:t xml:space="preserve">if </w:t>
      </w:r>
      <w:r w:rsidRPr="00B52260">
        <w:rPr>
          <w:i/>
        </w:rPr>
        <w:t>SystemInformationBlockType2</w:t>
      </w:r>
      <w:r w:rsidRPr="00B52260">
        <w:t xml:space="preserve"> includes </w:t>
      </w:r>
      <w:r w:rsidRPr="00B52260">
        <w:rPr>
          <w:i/>
        </w:rPr>
        <w:t>ac-BarringForCSFB</w:t>
      </w:r>
      <w:r w:rsidRPr="00B52260">
        <w:t>:</w:t>
      </w:r>
    </w:p>
    <w:p w14:paraId="679D9420" w14:textId="77777777" w:rsidR="004D468A" w:rsidRPr="00B52260" w:rsidRDefault="004D468A" w:rsidP="004D468A">
      <w:pPr>
        <w:pStyle w:val="B3"/>
      </w:pPr>
      <w:r w:rsidRPr="00B52260">
        <w:t>3&gt;</w:t>
      </w:r>
      <w:r w:rsidRPr="00B52260">
        <w:tab/>
        <w:t xml:space="preserve">perform access barring check as specified in 5.3.3.11, using T306 as "Tbarring" and </w:t>
      </w:r>
      <w:r w:rsidRPr="00B52260">
        <w:rPr>
          <w:i/>
        </w:rPr>
        <w:t>ac-BarringForCSFB</w:t>
      </w:r>
      <w:r w:rsidRPr="00B52260">
        <w:t xml:space="preserve"> as "AC barring parameter";</w:t>
      </w:r>
    </w:p>
    <w:p w14:paraId="23488185" w14:textId="77777777" w:rsidR="004D468A" w:rsidRPr="00B52260" w:rsidRDefault="004D468A" w:rsidP="004D468A">
      <w:pPr>
        <w:pStyle w:val="B3"/>
      </w:pPr>
      <w:r w:rsidRPr="00B52260">
        <w:t>3&gt;</w:t>
      </w:r>
      <w:r w:rsidRPr="00B52260">
        <w:tab/>
        <w:t>if access to the cell is barred:</w:t>
      </w:r>
    </w:p>
    <w:p w14:paraId="2F9D8264" w14:textId="77777777" w:rsidR="004D468A" w:rsidRPr="00B52260" w:rsidRDefault="004D468A" w:rsidP="004D468A">
      <w:pPr>
        <w:pStyle w:val="B4"/>
      </w:pPr>
      <w:r w:rsidRPr="00B52260">
        <w:t>4</w:t>
      </w:r>
      <w:r w:rsidRPr="00B52260">
        <w:rPr>
          <w:rFonts w:eastAsia="PMingLiU"/>
          <w:lang w:eastAsia="zh-TW"/>
        </w:rPr>
        <w:t>&gt;</w:t>
      </w:r>
      <w:r w:rsidRPr="00B52260">
        <w:rPr>
          <w:rFonts w:eastAsia="PMingLiU"/>
          <w:lang w:eastAsia="zh-TW"/>
        </w:rPr>
        <w:tab/>
        <w:t xml:space="preserve">inform upper layers about the failure to establish the RRC connection </w:t>
      </w:r>
      <w:r w:rsidRPr="00B52260">
        <w:t>or failure to resume the RRC connection with suspend indication</w:t>
      </w:r>
      <w:r w:rsidRPr="00B52260">
        <w:rPr>
          <w:rFonts w:eastAsia="PMingLiU"/>
          <w:lang w:eastAsia="zh-TW"/>
        </w:rPr>
        <w:t xml:space="preserve"> and that access barring for mobile originating </w:t>
      </w:r>
      <w:r w:rsidRPr="00B52260">
        <w:t xml:space="preserve">CS fallback </w:t>
      </w:r>
      <w:r w:rsidRPr="00B52260">
        <w:rPr>
          <w:rFonts w:eastAsia="PMingLiU"/>
          <w:lang w:eastAsia="zh-TW"/>
        </w:rPr>
        <w:t xml:space="preserve">is applicable, </w:t>
      </w:r>
      <w:r w:rsidRPr="00B52260">
        <w:t xml:space="preserve">due to </w:t>
      </w:r>
      <w:r w:rsidRPr="00B52260">
        <w:rPr>
          <w:i/>
        </w:rPr>
        <w:t>ac-BarringForCSFB</w:t>
      </w:r>
      <w:r w:rsidRPr="00B52260">
        <w:t xml:space="preserve">, </w:t>
      </w:r>
      <w:r w:rsidRPr="00B52260">
        <w:rPr>
          <w:rFonts w:eastAsia="PMingLiU"/>
          <w:lang w:eastAsia="zh-TW"/>
        </w:rPr>
        <w:t>upon which the procedure ends;</w:t>
      </w:r>
    </w:p>
    <w:p w14:paraId="489FFD36" w14:textId="77777777" w:rsidR="004D468A" w:rsidRPr="00B52260" w:rsidRDefault="004D468A" w:rsidP="004D468A">
      <w:pPr>
        <w:pStyle w:val="B2"/>
      </w:pPr>
      <w:r w:rsidRPr="00B52260">
        <w:t>2&gt;</w:t>
      </w:r>
      <w:r w:rsidRPr="00B52260">
        <w:tab/>
        <w:t>else:</w:t>
      </w:r>
    </w:p>
    <w:p w14:paraId="3CC1D403" w14:textId="77777777" w:rsidR="004D468A" w:rsidRPr="00B52260" w:rsidRDefault="004D468A" w:rsidP="004D468A">
      <w:pPr>
        <w:pStyle w:val="B3"/>
      </w:pPr>
      <w:r w:rsidRPr="00B52260">
        <w:t>3&gt;</w:t>
      </w:r>
      <w:r w:rsidRPr="00B52260">
        <w:tab/>
        <w:t xml:space="preserve">perform access barring check as specified in 5.3.3.11, using T306 as "Tbarring" and </w:t>
      </w:r>
      <w:r w:rsidRPr="00B52260">
        <w:rPr>
          <w:i/>
        </w:rPr>
        <w:t>ac-BarringForMO-Data</w:t>
      </w:r>
      <w:r w:rsidRPr="00B52260">
        <w:t xml:space="preserve"> as "AC barring parameter";</w:t>
      </w:r>
    </w:p>
    <w:p w14:paraId="72EF574C" w14:textId="77777777" w:rsidR="004D468A" w:rsidRPr="00B52260" w:rsidRDefault="004D468A" w:rsidP="004D468A">
      <w:pPr>
        <w:pStyle w:val="B3"/>
      </w:pPr>
      <w:r w:rsidRPr="00B52260">
        <w:t>3&gt;</w:t>
      </w:r>
      <w:r w:rsidRPr="00B52260">
        <w:tab/>
        <w:t>if access to the cell is barred:</w:t>
      </w:r>
    </w:p>
    <w:p w14:paraId="62F4E123" w14:textId="77777777" w:rsidR="004D468A" w:rsidRPr="00B52260" w:rsidRDefault="004D468A" w:rsidP="004D468A">
      <w:pPr>
        <w:pStyle w:val="B4"/>
      </w:pPr>
      <w:r w:rsidRPr="00B52260">
        <w:t>4&gt;</w:t>
      </w:r>
      <w:r w:rsidRPr="00B52260">
        <w:tab/>
        <w:t>if timer T303 is not running, start T303 with the timer value of T306;</w:t>
      </w:r>
    </w:p>
    <w:p w14:paraId="676DF685" w14:textId="77777777" w:rsidR="004D468A" w:rsidRPr="00B52260" w:rsidRDefault="004D468A" w:rsidP="004D468A">
      <w:pPr>
        <w:pStyle w:val="B4"/>
        <w:rPr>
          <w:rFonts w:eastAsia="PMingLiU"/>
          <w:lang w:eastAsia="zh-TW"/>
        </w:rPr>
      </w:pPr>
      <w:r w:rsidRPr="00B52260">
        <w:t>4</w:t>
      </w:r>
      <w:r w:rsidRPr="00B52260">
        <w:rPr>
          <w:rFonts w:eastAsia="PMingLiU"/>
          <w:lang w:eastAsia="zh-TW"/>
        </w:rPr>
        <w:t>&gt;</w:t>
      </w:r>
      <w:r w:rsidRPr="00B52260">
        <w:rPr>
          <w:rFonts w:eastAsia="PMingLiU"/>
          <w:lang w:eastAsia="zh-TW"/>
        </w:rPr>
        <w:tab/>
        <w:t xml:space="preserve">inform upper layers about the failure to establish the RRC connection </w:t>
      </w:r>
      <w:r w:rsidRPr="00B52260">
        <w:t>or failure to resume the RRC connection with suspend indication</w:t>
      </w:r>
      <w:r w:rsidRPr="00B52260">
        <w:rPr>
          <w:rFonts w:eastAsia="PMingLiU"/>
          <w:lang w:eastAsia="zh-TW"/>
        </w:rPr>
        <w:t xml:space="preserve"> and that access barring for mobile originating </w:t>
      </w:r>
      <w:r w:rsidRPr="00B52260">
        <w:t xml:space="preserve">CS fallback and mobile originating calls </w:t>
      </w:r>
      <w:r w:rsidRPr="00B52260">
        <w:rPr>
          <w:rFonts w:eastAsia="PMingLiU"/>
          <w:lang w:eastAsia="zh-TW"/>
        </w:rPr>
        <w:t xml:space="preserve">is applicable, </w:t>
      </w:r>
      <w:r w:rsidRPr="00B52260">
        <w:t xml:space="preserve">due to </w:t>
      </w:r>
      <w:r w:rsidRPr="00B52260">
        <w:rPr>
          <w:i/>
        </w:rPr>
        <w:t>ac-BarringForMO-Data</w:t>
      </w:r>
      <w:r w:rsidRPr="00B52260">
        <w:t xml:space="preserve">, </w:t>
      </w:r>
      <w:r w:rsidRPr="00B52260">
        <w:rPr>
          <w:rFonts w:eastAsia="PMingLiU"/>
          <w:lang w:eastAsia="zh-TW"/>
        </w:rPr>
        <w:t>upon which the procedure ends;</w:t>
      </w:r>
    </w:p>
    <w:p w14:paraId="0097415C" w14:textId="77777777" w:rsidR="004D468A" w:rsidRPr="00B52260" w:rsidRDefault="004D468A" w:rsidP="004D468A">
      <w:pPr>
        <w:pStyle w:val="B1"/>
      </w:pPr>
      <w:r w:rsidRPr="00B52260">
        <w:t>1&gt;</w:t>
      </w:r>
      <w:r w:rsidRPr="00B52260">
        <w:tab/>
        <w:t>else if the UE is establishing the RRC connection for mobile originating MMTEL voice, mobile originating MMTEL video, mobile originating SMSoIP or mobile originating SMS; or</w:t>
      </w:r>
    </w:p>
    <w:p w14:paraId="45B30F42" w14:textId="77777777" w:rsidR="004D468A" w:rsidRPr="00B52260" w:rsidRDefault="004D468A" w:rsidP="004D468A">
      <w:pPr>
        <w:pStyle w:val="B1"/>
      </w:pPr>
      <w:r w:rsidRPr="00B52260">
        <w:t>1&gt;</w:t>
      </w:r>
      <w:r w:rsidRPr="00B52260">
        <w:tab/>
        <w:t xml:space="preserve">if the UE is establishing the RRC connection after EPS fallback for IMS voice (see TS 23.502 [102]) was triggered in NR via </w:t>
      </w:r>
      <w:r w:rsidRPr="00B52260">
        <w:rPr>
          <w:i/>
          <w:iCs/>
        </w:rPr>
        <w:t>RRCRelease</w:t>
      </w:r>
      <w:r w:rsidRPr="00B52260">
        <w:t xml:space="preserve"> with </w:t>
      </w:r>
      <w:r w:rsidRPr="00B52260">
        <w:rPr>
          <w:i/>
          <w:iCs/>
        </w:rPr>
        <w:t>voiceFallbackIndication</w:t>
      </w:r>
      <w:r w:rsidRPr="00B52260">
        <w:t xml:space="preserve"> (see TS 38.331 [82]):</w:t>
      </w:r>
    </w:p>
    <w:p w14:paraId="015D3099" w14:textId="77777777" w:rsidR="004D468A" w:rsidRPr="00B52260" w:rsidRDefault="004D468A" w:rsidP="004D468A">
      <w:pPr>
        <w:pStyle w:val="B2"/>
        <w:rPr>
          <w:rFonts w:eastAsia="Malgun Gothic"/>
          <w:lang w:eastAsia="ko-KR"/>
        </w:rPr>
      </w:pPr>
      <w:r w:rsidRPr="00B52260">
        <w:t>2&gt;</w:t>
      </w:r>
      <w:r w:rsidRPr="00B52260">
        <w:tab/>
        <w:t xml:space="preserve">if the UE is establishing the RRC connection for mobile originating MMTEL voice and </w:t>
      </w:r>
      <w:r w:rsidRPr="00B52260">
        <w:rPr>
          <w:i/>
        </w:rPr>
        <w:t>SystemInformationBlockType2</w:t>
      </w:r>
      <w:r w:rsidRPr="00B52260">
        <w:t xml:space="preserve"> includes </w:t>
      </w:r>
      <w:r w:rsidRPr="00B52260">
        <w:rPr>
          <w:i/>
        </w:rPr>
        <w:t>ac-BarringSkipForMMTELVoice</w:t>
      </w:r>
      <w:r w:rsidRPr="00B52260">
        <w:rPr>
          <w:rFonts w:eastAsia="Malgun Gothic"/>
          <w:lang w:eastAsia="ko-KR"/>
        </w:rPr>
        <w:t>; or</w:t>
      </w:r>
    </w:p>
    <w:p w14:paraId="6F1DFF72" w14:textId="77777777" w:rsidR="004D468A" w:rsidRPr="00B52260" w:rsidRDefault="004D468A" w:rsidP="004D468A">
      <w:pPr>
        <w:pStyle w:val="B2"/>
        <w:rPr>
          <w:rFonts w:eastAsia="Malgun Gothic"/>
          <w:lang w:eastAsia="ko-KR"/>
        </w:rPr>
      </w:pPr>
      <w:r w:rsidRPr="00B52260">
        <w:t>2&gt;</w:t>
      </w:r>
      <w:r w:rsidRPr="00B52260">
        <w:tab/>
        <w:t xml:space="preserve">if the UE is establishing the RRC connection for mobile originating MMTEL video and </w:t>
      </w:r>
      <w:r w:rsidRPr="00B52260">
        <w:rPr>
          <w:i/>
        </w:rPr>
        <w:t>SystemInformationBlockType2</w:t>
      </w:r>
      <w:r w:rsidRPr="00B52260">
        <w:t xml:space="preserve"> includes </w:t>
      </w:r>
      <w:r w:rsidRPr="00B52260">
        <w:rPr>
          <w:i/>
        </w:rPr>
        <w:t>ac-BarringSkipForMMTELVideo</w:t>
      </w:r>
      <w:r w:rsidRPr="00B52260">
        <w:rPr>
          <w:rFonts w:eastAsia="Malgun Gothic"/>
          <w:lang w:eastAsia="ko-KR"/>
        </w:rPr>
        <w:t>; or</w:t>
      </w:r>
    </w:p>
    <w:p w14:paraId="6CDDBC83" w14:textId="77777777" w:rsidR="004D468A" w:rsidRPr="00B52260" w:rsidRDefault="004D468A" w:rsidP="004D468A">
      <w:pPr>
        <w:pStyle w:val="B2"/>
        <w:rPr>
          <w:rFonts w:eastAsia="Malgun Gothic"/>
          <w:lang w:eastAsia="ko-KR"/>
        </w:rPr>
      </w:pPr>
      <w:r w:rsidRPr="00B52260">
        <w:t>2&gt;</w:t>
      </w:r>
      <w:r w:rsidRPr="00B52260">
        <w:tab/>
      </w:r>
      <w:r w:rsidRPr="00B52260">
        <w:rPr>
          <w:rFonts w:eastAsia="Malgun Gothic"/>
          <w:lang w:eastAsia="ko-KR"/>
        </w:rPr>
        <w:t>if</w:t>
      </w:r>
      <w:r w:rsidRPr="00B52260">
        <w:t xml:space="preserve"> the UE is establishing the RRC connection for mobile originating SMSoIP or SMS and </w:t>
      </w:r>
      <w:r w:rsidRPr="00B52260">
        <w:rPr>
          <w:i/>
        </w:rPr>
        <w:t>SystemInformationBlockType2</w:t>
      </w:r>
      <w:r w:rsidRPr="00B52260">
        <w:t xml:space="preserve"> includes </w:t>
      </w:r>
      <w:r w:rsidRPr="00B52260">
        <w:rPr>
          <w:i/>
        </w:rPr>
        <w:t>ac-BarringSkipForSMS</w:t>
      </w:r>
      <w:r w:rsidRPr="00B52260">
        <w:t>:</w:t>
      </w:r>
    </w:p>
    <w:p w14:paraId="1195DBF6" w14:textId="77777777" w:rsidR="004D468A" w:rsidRPr="00B52260" w:rsidRDefault="004D468A" w:rsidP="004D468A">
      <w:pPr>
        <w:pStyle w:val="B3"/>
      </w:pPr>
      <w:r w:rsidRPr="00B52260">
        <w:rPr>
          <w:rFonts w:eastAsia="Malgun Gothic"/>
          <w:lang w:eastAsia="ko-KR"/>
        </w:rPr>
        <w:t>3</w:t>
      </w:r>
      <w:r w:rsidRPr="00B52260">
        <w:t>&gt;</w:t>
      </w:r>
      <w:r w:rsidRPr="00B52260">
        <w:tab/>
        <w:t>consider access to the cell as not barred;</w:t>
      </w:r>
    </w:p>
    <w:p w14:paraId="3D243546" w14:textId="77777777" w:rsidR="004D468A" w:rsidRPr="00B52260" w:rsidRDefault="004D468A" w:rsidP="004D468A">
      <w:pPr>
        <w:pStyle w:val="B2"/>
        <w:rPr>
          <w:rFonts w:eastAsia="Malgun Gothic"/>
          <w:lang w:eastAsia="ko-KR"/>
        </w:rPr>
      </w:pPr>
      <w:r w:rsidRPr="00B52260">
        <w:rPr>
          <w:rFonts w:eastAsia="Malgun Gothic"/>
          <w:lang w:eastAsia="ko-KR"/>
        </w:rPr>
        <w:t>2&gt;</w:t>
      </w:r>
      <w:r w:rsidRPr="00B52260">
        <w:rPr>
          <w:rFonts w:eastAsia="Malgun Gothic"/>
          <w:lang w:eastAsia="ko-KR"/>
        </w:rPr>
        <w:tab/>
        <w:t>else:</w:t>
      </w:r>
    </w:p>
    <w:p w14:paraId="311C8E28" w14:textId="77777777" w:rsidR="004D468A" w:rsidRPr="00B52260" w:rsidRDefault="004D468A" w:rsidP="004D468A">
      <w:pPr>
        <w:pStyle w:val="B3"/>
        <w:rPr>
          <w:i/>
        </w:rPr>
      </w:pPr>
      <w:r w:rsidRPr="00B52260">
        <w:rPr>
          <w:rFonts w:eastAsia="Malgun Gothic"/>
          <w:lang w:eastAsia="ko-KR"/>
        </w:rPr>
        <w:t>3</w:t>
      </w:r>
      <w:r w:rsidRPr="00B52260">
        <w:t>&gt;</w:t>
      </w:r>
      <w:r w:rsidRPr="00B52260">
        <w:tab/>
        <w:t xml:space="preserve">if </w:t>
      </w:r>
      <w:r w:rsidRPr="00B52260">
        <w:rPr>
          <w:i/>
        </w:rPr>
        <w:t>establishmentCause</w:t>
      </w:r>
      <w:r w:rsidRPr="00B52260">
        <w:t xml:space="preserve"> received from higher layers is </w:t>
      </w:r>
      <w:r w:rsidRPr="00B52260">
        <w:rPr>
          <w:rFonts w:eastAsia="Malgun Gothic"/>
          <w:lang w:eastAsia="ko-KR"/>
        </w:rPr>
        <w:t xml:space="preserve">set to </w:t>
      </w:r>
      <w:r w:rsidRPr="00B52260">
        <w:rPr>
          <w:i/>
        </w:rPr>
        <w:t>mo-Signalling</w:t>
      </w:r>
      <w:r w:rsidRPr="00B52260">
        <w:t xml:space="preserve"> (including the case that </w:t>
      </w:r>
      <w:r w:rsidRPr="00B52260">
        <w:rPr>
          <w:i/>
        </w:rPr>
        <w:t>mo-Signalling</w:t>
      </w:r>
      <w:r w:rsidRPr="00B52260">
        <w:t xml:space="preserve"> is replaced by </w:t>
      </w:r>
      <w:r w:rsidRPr="00B52260">
        <w:rPr>
          <w:i/>
          <w:noProof/>
        </w:rPr>
        <w:t>highPriorityAccess</w:t>
      </w:r>
      <w:r w:rsidRPr="00B52260">
        <w:rPr>
          <w:noProof/>
        </w:rPr>
        <w:t xml:space="preserve"> </w:t>
      </w:r>
      <w:r w:rsidRPr="00B52260">
        <w:t xml:space="preserve">according to TS 24.301 [35] or by </w:t>
      </w:r>
      <w:r w:rsidRPr="00B52260">
        <w:rPr>
          <w:i/>
        </w:rPr>
        <w:t xml:space="preserve">mo-VoiceCall </w:t>
      </w:r>
      <w:r w:rsidRPr="00B52260">
        <w:t>according to the clause 5.3.3.3)</w:t>
      </w:r>
      <w:r w:rsidRPr="00B52260">
        <w:rPr>
          <w:i/>
        </w:rPr>
        <w:t>:</w:t>
      </w:r>
    </w:p>
    <w:p w14:paraId="2F865233" w14:textId="77777777" w:rsidR="004D468A" w:rsidRPr="00B52260" w:rsidRDefault="004D468A" w:rsidP="004D468A">
      <w:pPr>
        <w:pStyle w:val="B4"/>
      </w:pPr>
      <w:r w:rsidRPr="00B52260">
        <w:t>4&gt;</w:t>
      </w:r>
      <w:r w:rsidRPr="00B52260">
        <w:tab/>
        <w:t xml:space="preserve">perform access barring check as specified in 5.3.3.11, using T305 as "Tbarring" and </w:t>
      </w:r>
      <w:r w:rsidRPr="00B52260">
        <w:rPr>
          <w:i/>
        </w:rPr>
        <w:t>ac-BarringForMO-Signalling</w:t>
      </w:r>
      <w:r w:rsidRPr="00B52260">
        <w:t xml:space="preserve"> as "AC barring parameter";</w:t>
      </w:r>
    </w:p>
    <w:p w14:paraId="4F0C34CF" w14:textId="77777777" w:rsidR="004D468A" w:rsidRPr="00B52260" w:rsidRDefault="004D468A" w:rsidP="004D468A">
      <w:pPr>
        <w:pStyle w:val="B4"/>
      </w:pPr>
      <w:r w:rsidRPr="00B52260">
        <w:rPr>
          <w:rFonts w:eastAsia="PMingLiU"/>
          <w:lang w:eastAsia="zh-TW"/>
        </w:rPr>
        <w:t>4&gt;</w:t>
      </w:r>
      <w:r w:rsidRPr="00B52260">
        <w:rPr>
          <w:rFonts w:eastAsia="PMingLiU"/>
          <w:lang w:eastAsia="zh-TW"/>
        </w:rPr>
        <w:tab/>
      </w:r>
      <w:r w:rsidRPr="00B52260">
        <w:t>if access to the cell is barred:</w:t>
      </w:r>
    </w:p>
    <w:p w14:paraId="2252D194" w14:textId="77777777" w:rsidR="004D468A" w:rsidRPr="00B52260" w:rsidRDefault="004D468A" w:rsidP="004D468A">
      <w:pPr>
        <w:pStyle w:val="B5"/>
        <w:rPr>
          <w:lang w:eastAsia="zh-TW"/>
        </w:rPr>
      </w:pPr>
      <w:r w:rsidRPr="00B52260">
        <w:rPr>
          <w:lang w:eastAsia="zh-TW"/>
        </w:rPr>
        <w:t>5&gt;</w:t>
      </w:r>
      <w:r w:rsidRPr="00B52260">
        <w:rPr>
          <w:lang w:eastAsia="zh-TW"/>
        </w:rPr>
        <w:tab/>
        <w:t>inform upper layers about the failure to establish the RRC connection</w:t>
      </w:r>
      <w:r w:rsidRPr="00B52260">
        <w:t xml:space="preserve"> or failure to resume the RRC connection with suspend indication</w:t>
      </w:r>
      <w:r w:rsidRPr="00B52260">
        <w:rPr>
          <w:lang w:eastAsia="zh-TW"/>
        </w:rPr>
        <w:t xml:space="preserve"> and that access barring for mobile originating </w:t>
      </w:r>
      <w:r w:rsidRPr="00B52260">
        <w:t xml:space="preserve">signalling </w:t>
      </w:r>
      <w:r w:rsidRPr="00B52260">
        <w:rPr>
          <w:lang w:eastAsia="zh-TW"/>
        </w:rPr>
        <w:t>is applicable, upon which the procedure ends;</w:t>
      </w:r>
    </w:p>
    <w:p w14:paraId="5E3ECF37" w14:textId="77777777" w:rsidR="004D468A" w:rsidRPr="00B52260" w:rsidRDefault="004D468A" w:rsidP="004D468A">
      <w:pPr>
        <w:pStyle w:val="B3"/>
        <w:rPr>
          <w:i/>
        </w:rPr>
      </w:pPr>
      <w:r w:rsidRPr="00B52260">
        <w:lastRenderedPageBreak/>
        <w:t>3&gt;</w:t>
      </w:r>
      <w:r w:rsidRPr="00B52260">
        <w:tab/>
        <w:t xml:space="preserve">if </w:t>
      </w:r>
      <w:r w:rsidRPr="00B52260">
        <w:rPr>
          <w:i/>
        </w:rPr>
        <w:t>establishmentCause</w:t>
      </w:r>
      <w:r w:rsidRPr="00B52260">
        <w:t xml:space="preserve"> received from higher layers is </w:t>
      </w:r>
      <w:r w:rsidRPr="00B52260">
        <w:rPr>
          <w:rFonts w:eastAsia="Malgun Gothic"/>
          <w:lang w:eastAsia="ko-KR"/>
        </w:rPr>
        <w:t xml:space="preserve">set to </w:t>
      </w:r>
      <w:r w:rsidRPr="00B52260">
        <w:rPr>
          <w:i/>
        </w:rPr>
        <w:t xml:space="preserve">mo-Data </w:t>
      </w:r>
      <w:r w:rsidRPr="00B52260">
        <w:t xml:space="preserve">(including the case that </w:t>
      </w:r>
      <w:r w:rsidRPr="00B52260">
        <w:rPr>
          <w:i/>
        </w:rPr>
        <w:t>mo-Data</w:t>
      </w:r>
      <w:r w:rsidRPr="00B52260">
        <w:t xml:space="preserve"> is replaced by </w:t>
      </w:r>
      <w:r w:rsidRPr="00B52260">
        <w:rPr>
          <w:i/>
          <w:noProof/>
        </w:rPr>
        <w:t>highPriorityAccess</w:t>
      </w:r>
      <w:r w:rsidRPr="00B52260">
        <w:t xml:space="preserve"> according to TS 24.301 [35] or by </w:t>
      </w:r>
      <w:r w:rsidRPr="00B52260">
        <w:rPr>
          <w:i/>
        </w:rPr>
        <w:t xml:space="preserve">mo-VoiceCall </w:t>
      </w:r>
      <w:r w:rsidRPr="00B52260">
        <w:t>according to the clause 5.3.3.3):</w:t>
      </w:r>
    </w:p>
    <w:p w14:paraId="2AA05084" w14:textId="77777777" w:rsidR="004D468A" w:rsidRPr="00B52260" w:rsidRDefault="004D468A" w:rsidP="004D468A">
      <w:pPr>
        <w:pStyle w:val="B4"/>
      </w:pPr>
      <w:r w:rsidRPr="00B52260">
        <w:t>4&gt;</w:t>
      </w:r>
      <w:r w:rsidRPr="00B52260">
        <w:tab/>
        <w:t xml:space="preserve">perform access barring check as specified in 5.3.3.11, using T303 as "Tbarring" and </w:t>
      </w:r>
      <w:r w:rsidRPr="00B52260">
        <w:rPr>
          <w:i/>
        </w:rPr>
        <w:t>ac-BarringForMO-Data</w:t>
      </w:r>
      <w:r w:rsidRPr="00B52260">
        <w:t xml:space="preserve"> as "AC barring parameter";</w:t>
      </w:r>
    </w:p>
    <w:p w14:paraId="633DA221" w14:textId="77777777" w:rsidR="004D468A" w:rsidRPr="00B52260" w:rsidRDefault="004D468A" w:rsidP="004D468A">
      <w:pPr>
        <w:pStyle w:val="B4"/>
      </w:pPr>
      <w:r w:rsidRPr="00B52260">
        <w:rPr>
          <w:rFonts w:eastAsia="PMingLiU"/>
          <w:lang w:eastAsia="zh-TW"/>
        </w:rPr>
        <w:t>4&gt;</w:t>
      </w:r>
      <w:r w:rsidRPr="00B52260">
        <w:rPr>
          <w:rFonts w:eastAsia="PMingLiU"/>
          <w:lang w:eastAsia="zh-TW"/>
        </w:rPr>
        <w:tab/>
      </w:r>
      <w:r w:rsidRPr="00B52260">
        <w:t>if access to the cell is barred:</w:t>
      </w:r>
    </w:p>
    <w:p w14:paraId="4E81C572" w14:textId="77777777" w:rsidR="004D468A" w:rsidRPr="00B52260" w:rsidRDefault="004D468A" w:rsidP="004D468A">
      <w:pPr>
        <w:pStyle w:val="B5"/>
      </w:pPr>
      <w:r w:rsidRPr="00B52260">
        <w:t>5&gt;</w:t>
      </w:r>
      <w:r w:rsidRPr="00B52260">
        <w:tab/>
        <w:t xml:space="preserve">if </w:t>
      </w:r>
      <w:r w:rsidRPr="00B52260">
        <w:rPr>
          <w:i/>
        </w:rPr>
        <w:t>SystemInformati</w:t>
      </w:r>
      <w:r w:rsidRPr="00B52260">
        <w:rPr>
          <w:i/>
          <w:iCs/>
        </w:rPr>
        <w:t>onBlockType2</w:t>
      </w:r>
      <w:r w:rsidRPr="00B52260">
        <w:t xml:space="preserve"> includes </w:t>
      </w:r>
      <w:r w:rsidRPr="00B52260">
        <w:rPr>
          <w:i/>
          <w:iCs/>
        </w:rPr>
        <w:t>ac-BarringForCSFB</w:t>
      </w:r>
      <w:r w:rsidRPr="00B52260">
        <w:t xml:space="preserve"> or the UE does not support CS fallback:</w:t>
      </w:r>
    </w:p>
    <w:p w14:paraId="6380911C" w14:textId="77777777" w:rsidR="004D468A" w:rsidRPr="00CE4D81" w:rsidRDefault="004D468A" w:rsidP="004D468A">
      <w:pPr>
        <w:pStyle w:val="B6"/>
        <w:rPr>
          <w:rFonts w:ascii="Times New Roman" w:hAnsi="Times New Roman"/>
          <w:lang w:eastAsia="zh-TW"/>
        </w:rPr>
      </w:pPr>
      <w:r w:rsidRPr="00CE4D81">
        <w:rPr>
          <w:rFonts w:ascii="Times New Roman" w:hAnsi="Times New Roman"/>
        </w:rPr>
        <w:t>6&gt;</w:t>
      </w:r>
      <w:r w:rsidRPr="00CE4D81">
        <w:rPr>
          <w:rFonts w:ascii="Times New Roman" w:hAnsi="Times New Roman"/>
        </w:rPr>
        <w:tab/>
      </w:r>
      <w:r w:rsidRPr="00CE4D81">
        <w:rPr>
          <w:rFonts w:ascii="Times New Roman" w:hAnsi="Times New Roman"/>
          <w:lang w:eastAsia="zh-TW"/>
        </w:rPr>
        <w:t>inform upper layers about the failure to establish the RRC connection</w:t>
      </w:r>
      <w:r w:rsidRPr="00CE4D81">
        <w:rPr>
          <w:rFonts w:ascii="Times New Roman" w:hAnsi="Times New Roman"/>
        </w:rPr>
        <w:t xml:space="preserve"> or failure to resume the RRC connection with suspend indication</w:t>
      </w:r>
      <w:r w:rsidRPr="00CE4D81">
        <w:rPr>
          <w:rFonts w:ascii="Times New Roman" w:hAnsi="Times New Roman"/>
          <w:lang w:eastAsia="zh-TW"/>
        </w:rPr>
        <w:t xml:space="preserve"> and that access barring for mobile originating calls is applicable, upon which the procedure ends;</w:t>
      </w:r>
    </w:p>
    <w:p w14:paraId="564BD230" w14:textId="77777777" w:rsidR="004D468A" w:rsidRPr="00B52260" w:rsidRDefault="004D468A" w:rsidP="004D468A">
      <w:pPr>
        <w:pStyle w:val="B5"/>
      </w:pPr>
      <w:r w:rsidRPr="00B52260">
        <w:rPr>
          <w:rFonts w:eastAsia="PMingLiU"/>
          <w:lang w:eastAsia="zh-TW"/>
        </w:rPr>
        <w:t>5&gt;</w:t>
      </w:r>
      <w:r w:rsidRPr="00B52260">
        <w:rPr>
          <w:rFonts w:eastAsia="PMingLiU"/>
          <w:lang w:eastAsia="zh-TW"/>
        </w:rPr>
        <w:tab/>
      </w:r>
      <w:r w:rsidRPr="00B52260">
        <w:t>else (</w:t>
      </w:r>
      <w:r w:rsidRPr="00B52260">
        <w:rPr>
          <w:i/>
        </w:rPr>
        <w:t>SystemInformationBlockType2</w:t>
      </w:r>
      <w:r w:rsidRPr="00B52260">
        <w:t xml:space="preserve"> does not include </w:t>
      </w:r>
      <w:r w:rsidRPr="00B52260">
        <w:rPr>
          <w:i/>
        </w:rPr>
        <w:t>ac-BarringForCSFB</w:t>
      </w:r>
      <w:r w:rsidRPr="00B52260">
        <w:t xml:space="preserve"> and the UE supports CS fallback):</w:t>
      </w:r>
    </w:p>
    <w:p w14:paraId="35CB4E4F" w14:textId="77777777" w:rsidR="004D468A" w:rsidRPr="00CE4D81" w:rsidRDefault="004D468A" w:rsidP="004D468A">
      <w:pPr>
        <w:pStyle w:val="B6"/>
        <w:rPr>
          <w:rFonts w:ascii="Times New Roman" w:hAnsi="Times New Roman"/>
        </w:rPr>
      </w:pPr>
      <w:bookmarkStart w:id="27" w:name="_GoBack"/>
      <w:r w:rsidRPr="00CE4D81">
        <w:rPr>
          <w:rFonts w:ascii="Times New Roman" w:hAnsi="Times New Roman"/>
        </w:rPr>
        <w:t>6&gt;</w:t>
      </w:r>
      <w:r w:rsidRPr="00CE4D81">
        <w:rPr>
          <w:rFonts w:ascii="Times New Roman" w:hAnsi="Times New Roman"/>
        </w:rPr>
        <w:tab/>
        <w:t>if timer T306 is not running, start T306 with the timer value of T303;</w:t>
      </w:r>
    </w:p>
    <w:p w14:paraId="5388027E" w14:textId="77777777" w:rsidR="004D468A" w:rsidRPr="00CE4D81" w:rsidRDefault="004D468A" w:rsidP="004D468A">
      <w:pPr>
        <w:pStyle w:val="B6"/>
        <w:rPr>
          <w:rFonts w:ascii="Times New Roman" w:hAnsi="Times New Roman"/>
        </w:rPr>
      </w:pPr>
      <w:r w:rsidRPr="00CE4D81">
        <w:rPr>
          <w:rFonts w:ascii="Times New Roman" w:hAnsi="Times New Roman"/>
        </w:rPr>
        <w:t>6</w:t>
      </w:r>
      <w:r w:rsidRPr="00CE4D81">
        <w:rPr>
          <w:rFonts w:ascii="Times New Roman" w:eastAsia="PMingLiU" w:hAnsi="Times New Roman"/>
          <w:lang w:eastAsia="zh-TW"/>
        </w:rPr>
        <w:t>&gt;</w:t>
      </w:r>
      <w:r w:rsidRPr="00CE4D81">
        <w:rPr>
          <w:rFonts w:ascii="Times New Roman" w:eastAsia="PMingLiU" w:hAnsi="Times New Roman"/>
          <w:lang w:eastAsia="zh-TW"/>
        </w:rPr>
        <w:tab/>
      </w:r>
      <w:r w:rsidRPr="00CE4D81">
        <w:rPr>
          <w:rFonts w:ascii="Times New Roman" w:hAnsi="Times New Roman"/>
        </w:rPr>
        <w:t>inform</w:t>
      </w:r>
      <w:r w:rsidRPr="00CE4D81">
        <w:rPr>
          <w:rFonts w:ascii="Times New Roman" w:eastAsia="PMingLiU" w:hAnsi="Times New Roman"/>
          <w:lang w:eastAsia="zh-TW"/>
        </w:rPr>
        <w:t xml:space="preserve"> upper layers about the failure to establish the RRC connection </w:t>
      </w:r>
      <w:r w:rsidRPr="00CE4D81">
        <w:rPr>
          <w:rFonts w:ascii="Times New Roman" w:hAnsi="Times New Roman"/>
        </w:rPr>
        <w:t>or failure to resume the RRC connection with suspend indication</w:t>
      </w:r>
      <w:r w:rsidRPr="00CE4D81">
        <w:rPr>
          <w:rFonts w:ascii="Times New Roman" w:eastAsia="PMingLiU" w:hAnsi="Times New Roman"/>
          <w:lang w:eastAsia="zh-TW"/>
        </w:rPr>
        <w:t xml:space="preserve"> and that access barring for mobile originating calls </w:t>
      </w:r>
      <w:r w:rsidRPr="00CE4D81">
        <w:rPr>
          <w:rFonts w:ascii="Times New Roman" w:hAnsi="Times New Roman"/>
        </w:rPr>
        <w:t xml:space="preserve">and mobile originating CS fallback </w:t>
      </w:r>
      <w:r w:rsidRPr="00CE4D81">
        <w:rPr>
          <w:rFonts w:ascii="Times New Roman" w:eastAsia="PMingLiU" w:hAnsi="Times New Roman"/>
          <w:lang w:eastAsia="zh-TW"/>
        </w:rPr>
        <w:t>is applicable, upon which the procedure ends;</w:t>
      </w:r>
    </w:p>
    <w:bookmarkEnd w:id="27"/>
    <w:p w14:paraId="23D474CA" w14:textId="77777777" w:rsidR="004D468A" w:rsidRPr="00B52260" w:rsidRDefault="004D468A" w:rsidP="004D468A">
      <w:pPr>
        <w:pStyle w:val="B1"/>
      </w:pPr>
      <w:r w:rsidRPr="00B52260">
        <w:t>Upon initiation of the procedure, if the UE is connected to 5GC, the UE shall:</w:t>
      </w:r>
    </w:p>
    <w:p w14:paraId="28913B22" w14:textId="77777777" w:rsidR="004D468A" w:rsidRPr="00B52260" w:rsidRDefault="004D468A" w:rsidP="004D468A">
      <w:pPr>
        <w:pStyle w:val="B1"/>
      </w:pPr>
      <w:r w:rsidRPr="00B52260">
        <w:t>1&gt;</w:t>
      </w:r>
      <w:r w:rsidRPr="00B52260">
        <w:tab/>
        <w:t>if the upper layers provide an Access Category and one or more Access Identities upon requesting establishment of an RRC connection:</w:t>
      </w:r>
    </w:p>
    <w:p w14:paraId="66964158" w14:textId="77777777" w:rsidR="004D468A" w:rsidRPr="00B52260" w:rsidRDefault="004D468A" w:rsidP="004D468A">
      <w:pPr>
        <w:pStyle w:val="B2"/>
      </w:pPr>
      <w:r w:rsidRPr="00B52260">
        <w:t>2&gt;</w:t>
      </w:r>
      <w:r w:rsidRPr="00B52260">
        <w:tab/>
        <w:t>perform the unified access control procedure as specified in 5.3.16 using the Access Category and Access Identities provided by upper layers;</w:t>
      </w:r>
    </w:p>
    <w:p w14:paraId="2D55BD70" w14:textId="77777777" w:rsidR="004D468A" w:rsidRPr="00B52260" w:rsidRDefault="004D468A" w:rsidP="004D468A">
      <w:pPr>
        <w:pStyle w:val="B3"/>
      </w:pPr>
      <w:r w:rsidRPr="00B52260">
        <w:t>3&gt;</w:t>
      </w:r>
      <w:r w:rsidRPr="00B52260">
        <w:tab/>
        <w:t>if the access attempt is barred, the procedure ends;</w:t>
      </w:r>
    </w:p>
    <w:p w14:paraId="4D513DD0" w14:textId="77777777" w:rsidR="004D468A" w:rsidRPr="00B52260" w:rsidRDefault="004D468A" w:rsidP="004D468A">
      <w:pPr>
        <w:pStyle w:val="B1"/>
      </w:pPr>
      <w:r w:rsidRPr="00B52260">
        <w:t>1&gt;</w:t>
      </w:r>
      <w:r w:rsidRPr="00B52260">
        <w:tab/>
        <w:t>if the resumption of the RRC connection is triggered by response to NG-RAN paging:</w:t>
      </w:r>
    </w:p>
    <w:p w14:paraId="40BD4362" w14:textId="77777777" w:rsidR="004D468A" w:rsidRPr="00B52260" w:rsidRDefault="004D468A" w:rsidP="004D468A">
      <w:pPr>
        <w:pStyle w:val="B2"/>
      </w:pPr>
      <w:r w:rsidRPr="00B52260">
        <w:t>2&gt;</w:t>
      </w:r>
      <w:r w:rsidRPr="00B52260">
        <w:tab/>
        <w:t>select '0' as the Access Category;</w:t>
      </w:r>
    </w:p>
    <w:p w14:paraId="37CED2E1" w14:textId="77777777" w:rsidR="004D468A" w:rsidRPr="00B52260" w:rsidRDefault="004D468A" w:rsidP="004D468A">
      <w:pPr>
        <w:pStyle w:val="B2"/>
      </w:pPr>
      <w:r w:rsidRPr="00B52260">
        <w:t>2&gt;</w:t>
      </w:r>
      <w:r w:rsidRPr="00B52260">
        <w:tab/>
        <w:t>perform the unified access control procedure as specified in 5.3.16 using the selected Access Category and one or more Access Identities provided by upper layers;</w:t>
      </w:r>
    </w:p>
    <w:p w14:paraId="147CD822" w14:textId="77777777" w:rsidR="004D468A" w:rsidRPr="00B52260" w:rsidRDefault="004D468A" w:rsidP="004D468A">
      <w:pPr>
        <w:pStyle w:val="B3"/>
      </w:pPr>
      <w:r w:rsidRPr="00B52260">
        <w:t>3&gt;</w:t>
      </w:r>
      <w:r w:rsidRPr="00B52260">
        <w:tab/>
        <w:t>if the access attempt is barred, the procedure ends;</w:t>
      </w:r>
    </w:p>
    <w:p w14:paraId="147C5464" w14:textId="77777777" w:rsidR="004D468A" w:rsidRPr="00B52260" w:rsidRDefault="004D468A" w:rsidP="004D468A">
      <w:pPr>
        <w:pStyle w:val="B1"/>
      </w:pPr>
      <w:r w:rsidRPr="00B52260">
        <w:t>1&gt;</w:t>
      </w:r>
      <w:r w:rsidRPr="00B52260">
        <w:tab/>
        <w:t>else if the resumption of the RRC connection is triggered by upper layers:</w:t>
      </w:r>
    </w:p>
    <w:p w14:paraId="00BE311C" w14:textId="77777777" w:rsidR="004D468A" w:rsidRPr="00B52260" w:rsidRDefault="004D468A" w:rsidP="004D468A">
      <w:pPr>
        <w:pStyle w:val="B2"/>
      </w:pPr>
      <w:r w:rsidRPr="00B52260">
        <w:t>2&gt;</w:t>
      </w:r>
      <w:r w:rsidRPr="00B52260">
        <w:tab/>
        <w:t>if the upper layers provide an Access Category and one or more Access Identities:</w:t>
      </w:r>
    </w:p>
    <w:p w14:paraId="1B6EBC2B" w14:textId="77777777" w:rsidR="004D468A" w:rsidRPr="00B52260" w:rsidRDefault="004D468A" w:rsidP="004D468A">
      <w:pPr>
        <w:pStyle w:val="B3"/>
      </w:pPr>
      <w:r w:rsidRPr="00B52260">
        <w:t>3&gt;</w:t>
      </w:r>
      <w:r w:rsidRPr="00B52260">
        <w:tab/>
        <w:t>perform the unified access control procedure as specified in 5.3.16 using the Access Category and Access Identities provided by upper layers;</w:t>
      </w:r>
    </w:p>
    <w:p w14:paraId="02356B8F" w14:textId="77777777" w:rsidR="004D468A" w:rsidRPr="00B52260" w:rsidRDefault="004D468A" w:rsidP="004D468A">
      <w:pPr>
        <w:pStyle w:val="B4"/>
      </w:pPr>
      <w:r w:rsidRPr="00B52260">
        <w:t>4&gt;</w:t>
      </w:r>
      <w:r w:rsidRPr="00B52260">
        <w:tab/>
        <w:t>if the access attempt is barred, the procedure ends;</w:t>
      </w:r>
    </w:p>
    <w:p w14:paraId="566BF2D3" w14:textId="77777777" w:rsidR="004D468A" w:rsidRPr="00B52260" w:rsidRDefault="004D468A" w:rsidP="004D468A">
      <w:pPr>
        <w:pStyle w:val="B2"/>
      </w:pPr>
      <w:r w:rsidRPr="00B52260">
        <w:t>2&gt;</w:t>
      </w:r>
      <w:r w:rsidRPr="00B52260">
        <w:tab/>
        <w:t xml:space="preserve">set the </w:t>
      </w:r>
      <w:r w:rsidRPr="00B52260">
        <w:rPr>
          <w:i/>
        </w:rPr>
        <w:t>resumeCause</w:t>
      </w:r>
      <w:r w:rsidRPr="00B52260">
        <w:t xml:space="preserve"> in accordance with the information received from upper layers;</w:t>
      </w:r>
    </w:p>
    <w:p w14:paraId="064F6EC0" w14:textId="77777777" w:rsidR="004D468A" w:rsidRPr="00B52260" w:rsidRDefault="004D468A" w:rsidP="004D468A">
      <w:pPr>
        <w:pStyle w:val="B1"/>
      </w:pPr>
      <w:r w:rsidRPr="00B52260">
        <w:t>1&gt;</w:t>
      </w:r>
      <w:r w:rsidRPr="00B52260">
        <w:tab/>
        <w:t>else if the resumption of the RRC connection is triggered due to an RNAU:</w:t>
      </w:r>
    </w:p>
    <w:p w14:paraId="30585F44" w14:textId="77777777" w:rsidR="004D468A" w:rsidRPr="00B52260" w:rsidRDefault="004D468A" w:rsidP="004D468A">
      <w:pPr>
        <w:pStyle w:val="B2"/>
      </w:pPr>
      <w:r w:rsidRPr="00B52260">
        <w:t>2&gt;</w:t>
      </w:r>
      <w:r w:rsidRPr="00B52260">
        <w:tab/>
        <w:t>if an emergency service is ongoing:</w:t>
      </w:r>
    </w:p>
    <w:p w14:paraId="494B914A" w14:textId="77777777" w:rsidR="004D468A" w:rsidRPr="00B52260" w:rsidRDefault="004D468A" w:rsidP="004D468A">
      <w:pPr>
        <w:pStyle w:val="B3"/>
      </w:pPr>
      <w:r w:rsidRPr="00B52260">
        <w:t>3&gt;</w:t>
      </w:r>
      <w:r w:rsidRPr="00B52260">
        <w:tab/>
        <w:t>select '2' as the Access Category;</w:t>
      </w:r>
    </w:p>
    <w:p w14:paraId="731198B3" w14:textId="77777777" w:rsidR="004D468A" w:rsidRPr="00B52260" w:rsidRDefault="004D468A" w:rsidP="004D468A">
      <w:pPr>
        <w:pStyle w:val="B3"/>
      </w:pPr>
      <w:r w:rsidRPr="00B52260">
        <w:t>3&gt;</w:t>
      </w:r>
      <w:r w:rsidRPr="00B52260">
        <w:tab/>
        <w:t xml:space="preserve">set the </w:t>
      </w:r>
      <w:r w:rsidRPr="00B52260">
        <w:rPr>
          <w:i/>
          <w:iCs/>
        </w:rPr>
        <w:t>resumeCause</w:t>
      </w:r>
      <w:r w:rsidRPr="00B52260">
        <w:rPr>
          <w:lang w:eastAsia="zh-TW"/>
        </w:rPr>
        <w:t xml:space="preserve"> to </w:t>
      </w:r>
      <w:r w:rsidRPr="00B52260">
        <w:rPr>
          <w:i/>
          <w:iCs/>
          <w:lang w:eastAsia="zh-TW"/>
        </w:rPr>
        <w:t>emergency</w:t>
      </w:r>
      <w:r w:rsidRPr="00B52260">
        <w:rPr>
          <w:lang w:eastAsia="zh-TW"/>
        </w:rPr>
        <w:t>;</w:t>
      </w:r>
    </w:p>
    <w:p w14:paraId="051BFC8C" w14:textId="77777777" w:rsidR="004D468A" w:rsidRPr="00B52260" w:rsidRDefault="004D468A" w:rsidP="004D468A">
      <w:pPr>
        <w:pStyle w:val="B2"/>
      </w:pPr>
      <w:r w:rsidRPr="00B52260">
        <w:t>2&gt;</w:t>
      </w:r>
      <w:r w:rsidRPr="00B52260">
        <w:tab/>
        <w:t>else:</w:t>
      </w:r>
    </w:p>
    <w:p w14:paraId="1DB44188" w14:textId="77777777" w:rsidR="004D468A" w:rsidRPr="00B52260" w:rsidRDefault="004D468A" w:rsidP="004D468A">
      <w:pPr>
        <w:pStyle w:val="B3"/>
      </w:pPr>
      <w:r w:rsidRPr="00B52260">
        <w:t>3&gt;</w:t>
      </w:r>
      <w:r w:rsidRPr="00B52260">
        <w:tab/>
        <w:t>select '8' as the Access Category;</w:t>
      </w:r>
    </w:p>
    <w:p w14:paraId="2742BA80" w14:textId="77777777" w:rsidR="004D468A" w:rsidRPr="00B52260" w:rsidRDefault="004D468A" w:rsidP="004D468A">
      <w:pPr>
        <w:pStyle w:val="B2"/>
      </w:pPr>
      <w:r w:rsidRPr="00B52260">
        <w:lastRenderedPageBreak/>
        <w:t>2&gt;</w:t>
      </w:r>
      <w:r w:rsidRPr="00B52260">
        <w:tab/>
        <w:t>perform the unified access control procedure as specified in 5.3.16 using the selected Access Category and one or more Access Identities to be applied as specified in TS 24.501 [95];</w:t>
      </w:r>
    </w:p>
    <w:p w14:paraId="45F98DE7" w14:textId="77777777" w:rsidR="004D468A" w:rsidRPr="00B52260" w:rsidRDefault="004D468A" w:rsidP="004D468A">
      <w:pPr>
        <w:pStyle w:val="B3"/>
      </w:pPr>
      <w:r w:rsidRPr="00B52260">
        <w:t>3&gt;</w:t>
      </w:r>
      <w:r w:rsidRPr="00B52260">
        <w:tab/>
        <w:t>if the access attempt is barred:</w:t>
      </w:r>
    </w:p>
    <w:p w14:paraId="11C5A2C0" w14:textId="77777777" w:rsidR="004D468A" w:rsidRPr="00B52260" w:rsidRDefault="004D468A" w:rsidP="004D468A">
      <w:pPr>
        <w:pStyle w:val="B4"/>
      </w:pPr>
      <w:r w:rsidRPr="00B52260">
        <w:t>4&gt;</w:t>
      </w:r>
      <w:r w:rsidRPr="00B52260">
        <w:tab/>
        <w:t xml:space="preserve">set the variable </w:t>
      </w:r>
      <w:bookmarkStart w:id="28" w:name="_Hlk517014742"/>
      <w:r w:rsidRPr="00B52260">
        <w:rPr>
          <w:i/>
        </w:rPr>
        <w:t xml:space="preserve">pendingRnaUpdate </w:t>
      </w:r>
      <w:bookmarkEnd w:id="28"/>
      <w:r w:rsidRPr="00B52260">
        <w:t>to 'TRUE';</w:t>
      </w:r>
    </w:p>
    <w:p w14:paraId="66014C55" w14:textId="77777777" w:rsidR="004D468A" w:rsidRPr="00B52260" w:rsidRDefault="004D468A" w:rsidP="004D468A">
      <w:pPr>
        <w:pStyle w:val="B4"/>
      </w:pPr>
      <w:r w:rsidRPr="00B52260">
        <w:t>4&gt;</w:t>
      </w:r>
      <w:r w:rsidRPr="00B52260">
        <w:tab/>
        <w:t>the procedure ends;</w:t>
      </w:r>
    </w:p>
    <w:p w14:paraId="5ADA35A4" w14:textId="77777777" w:rsidR="004D468A" w:rsidRPr="00B52260" w:rsidRDefault="004D468A" w:rsidP="004D468A">
      <w:r w:rsidRPr="00B52260">
        <w:t>Except for NB-IoT, upon initiating the procedure, if connected to EPC or 5GC, the UE shall:</w:t>
      </w:r>
    </w:p>
    <w:p w14:paraId="0048A97A" w14:textId="77777777" w:rsidR="004D468A" w:rsidRPr="00B52260" w:rsidRDefault="004D468A" w:rsidP="004D468A">
      <w:pPr>
        <w:pStyle w:val="B1"/>
      </w:pPr>
      <w:r w:rsidRPr="00B52260">
        <w:t>1&gt;</w:t>
      </w:r>
      <w:r w:rsidRPr="00B52260">
        <w:tab/>
        <w:t>if the UE is resuming an RRC connection from a suspended RRC connection or from RRC_INACTIVE:</w:t>
      </w:r>
    </w:p>
    <w:p w14:paraId="7E9A5913" w14:textId="77777777" w:rsidR="004D468A" w:rsidRPr="00B52260" w:rsidRDefault="004D468A" w:rsidP="004D468A">
      <w:pPr>
        <w:pStyle w:val="B2"/>
      </w:pPr>
      <w:r w:rsidRPr="00B52260">
        <w:t>2&gt;</w:t>
      </w:r>
      <w:r w:rsidRPr="00B52260">
        <w:tab/>
        <w:t>if the UE was configured with (NG)EN-DC:</w:t>
      </w:r>
    </w:p>
    <w:p w14:paraId="0258311B" w14:textId="77777777" w:rsidR="004D468A" w:rsidRPr="00B52260" w:rsidRDefault="004D468A" w:rsidP="004D468A">
      <w:pPr>
        <w:pStyle w:val="B3"/>
      </w:pPr>
      <w:r w:rsidRPr="00B52260">
        <w:t>3&gt;</w:t>
      </w:r>
      <w:r w:rsidRPr="00B52260">
        <w:tab/>
        <w:t>if the UE does not support maintaining SCG configuration upon connection resumption:</w:t>
      </w:r>
    </w:p>
    <w:p w14:paraId="0C609CC6" w14:textId="77777777" w:rsidR="004D468A" w:rsidRPr="00B52260" w:rsidRDefault="004D468A" w:rsidP="004D468A">
      <w:pPr>
        <w:pStyle w:val="B4"/>
        <w:rPr>
          <w:lang w:eastAsia="x-none"/>
        </w:rPr>
      </w:pPr>
      <w:r w:rsidRPr="00B52260">
        <w:t>4&gt;</w:t>
      </w:r>
      <w:r w:rsidRPr="00B52260">
        <w:tab/>
        <w:t>perform MR</w:t>
      </w:r>
      <w:r w:rsidRPr="00B52260">
        <w:rPr>
          <w:rFonts w:eastAsia="宋体"/>
        </w:rPr>
        <w:t>-</w:t>
      </w:r>
      <w:r w:rsidRPr="00B52260">
        <w:t>DC release, as specified in TS 38.331 [82], clause 5.3.5.10;</w:t>
      </w:r>
    </w:p>
    <w:p w14:paraId="716B01BD" w14:textId="77777777" w:rsidR="004D468A" w:rsidRPr="00B52260" w:rsidRDefault="004D468A" w:rsidP="004D468A">
      <w:pPr>
        <w:pStyle w:val="B4"/>
      </w:pPr>
      <w:r w:rsidRPr="00B52260">
        <w:t>4&gt;</w:t>
      </w:r>
      <w:r w:rsidRPr="00B52260">
        <w:tab/>
        <w:t xml:space="preserve">release </w:t>
      </w:r>
      <w:r w:rsidRPr="00B52260">
        <w:rPr>
          <w:i/>
        </w:rPr>
        <w:t>p-MaxEUTRA</w:t>
      </w:r>
      <w:r w:rsidRPr="00B52260">
        <w:t>, if configured;</w:t>
      </w:r>
    </w:p>
    <w:p w14:paraId="312EAE22" w14:textId="77777777" w:rsidR="004D468A" w:rsidRPr="00B52260" w:rsidRDefault="004D468A" w:rsidP="004D468A">
      <w:pPr>
        <w:pStyle w:val="B4"/>
        <w:rPr>
          <w:rFonts w:eastAsia="Yu Mincho"/>
        </w:rPr>
      </w:pPr>
      <w:r w:rsidRPr="00B52260">
        <w:rPr>
          <w:rFonts w:eastAsia="Yu Mincho"/>
        </w:rPr>
        <w:t>4&gt;</w:t>
      </w:r>
      <w:r w:rsidRPr="00B52260">
        <w:rPr>
          <w:rFonts w:eastAsia="Yu Mincho"/>
        </w:rPr>
        <w:tab/>
        <w:t xml:space="preserve">release </w:t>
      </w:r>
      <w:r w:rsidRPr="00B52260">
        <w:rPr>
          <w:rFonts w:eastAsia="Yu Mincho"/>
          <w:i/>
        </w:rPr>
        <w:t>p-MaxUE-FR1</w:t>
      </w:r>
      <w:r w:rsidRPr="00B52260">
        <w:rPr>
          <w:rFonts w:eastAsia="Yu Mincho"/>
        </w:rPr>
        <w:t>, if configured;</w:t>
      </w:r>
    </w:p>
    <w:p w14:paraId="66DB0A11" w14:textId="77777777" w:rsidR="004D468A" w:rsidRPr="00B52260" w:rsidRDefault="004D468A" w:rsidP="004D468A">
      <w:pPr>
        <w:pStyle w:val="B4"/>
      </w:pPr>
      <w:r w:rsidRPr="00B52260">
        <w:rPr>
          <w:rFonts w:eastAsia="Yu Mincho"/>
        </w:rPr>
        <w:t>4&gt;</w:t>
      </w:r>
      <w:r w:rsidRPr="00B52260">
        <w:rPr>
          <w:rFonts w:eastAsia="Yu Mincho"/>
        </w:rPr>
        <w:tab/>
        <w:t xml:space="preserve">release </w:t>
      </w:r>
      <w:r w:rsidRPr="00B52260">
        <w:rPr>
          <w:rFonts w:eastAsia="Yu Mincho"/>
          <w:i/>
        </w:rPr>
        <w:t xml:space="preserve">tdm-PatternConfig </w:t>
      </w:r>
      <w:r w:rsidRPr="00B52260">
        <w:rPr>
          <w:rFonts w:eastAsia="Yu Mincho"/>
        </w:rPr>
        <w:t>or</w:t>
      </w:r>
      <w:r w:rsidRPr="00B52260">
        <w:rPr>
          <w:rFonts w:eastAsia="Yu Mincho"/>
          <w:i/>
        </w:rPr>
        <w:t xml:space="preserve"> tdm-PatternConfig2</w:t>
      </w:r>
      <w:r w:rsidRPr="00B52260">
        <w:rPr>
          <w:rFonts w:eastAsia="Yu Mincho"/>
        </w:rPr>
        <w:t>, if configured;</w:t>
      </w:r>
    </w:p>
    <w:p w14:paraId="7C1E2575" w14:textId="77777777" w:rsidR="004D468A" w:rsidRPr="00B52260" w:rsidRDefault="004D468A" w:rsidP="004D468A">
      <w:pPr>
        <w:pStyle w:val="B3"/>
      </w:pPr>
      <w:r w:rsidRPr="00B52260">
        <w:t>3&gt;</w:t>
      </w:r>
      <w:r w:rsidRPr="00B52260">
        <w:tab/>
        <w:t xml:space="preserve">release </w:t>
      </w:r>
      <w:r w:rsidRPr="00B52260">
        <w:rPr>
          <w:i/>
        </w:rPr>
        <w:t>otherConfig</w:t>
      </w:r>
      <w:r w:rsidRPr="00B52260">
        <w:t xml:space="preserve"> associated with the SCG, if configured;</w:t>
      </w:r>
    </w:p>
    <w:p w14:paraId="2B90004D" w14:textId="77777777" w:rsidR="004D468A" w:rsidRPr="00B52260" w:rsidRDefault="004D468A" w:rsidP="004D468A">
      <w:pPr>
        <w:pStyle w:val="B3"/>
      </w:pPr>
      <w:r w:rsidRPr="00B52260">
        <w:t>3&gt;</w:t>
      </w:r>
      <w:r w:rsidRPr="00B52260">
        <w:tab/>
        <w:t>stop timers T346a, T346b, T346c, T346d and T346e associated with the SCG (see TS 38.331 [82], clause 7.1.1), if running;</w:t>
      </w:r>
    </w:p>
    <w:p w14:paraId="4E685B1F" w14:textId="77777777" w:rsidR="004D468A" w:rsidRPr="00B52260" w:rsidRDefault="004D468A" w:rsidP="004D468A">
      <w:pPr>
        <w:pStyle w:val="B2"/>
      </w:pPr>
      <w:r w:rsidRPr="00B52260">
        <w:t>2&gt;</w:t>
      </w:r>
      <w:r w:rsidRPr="00B52260">
        <w:tab/>
        <w:t>if the UE does not support maintaining the MCG SCell configurations upon connection resumption:</w:t>
      </w:r>
    </w:p>
    <w:p w14:paraId="147C833D" w14:textId="77777777" w:rsidR="004D468A" w:rsidRPr="00B52260" w:rsidRDefault="004D468A" w:rsidP="004D468A">
      <w:pPr>
        <w:pStyle w:val="B3"/>
      </w:pPr>
      <w:r w:rsidRPr="00B52260">
        <w:t>3&gt;</w:t>
      </w:r>
      <w:r w:rsidRPr="00B52260">
        <w:tab/>
        <w:t>release the MCG SCell(s), if configured, in accordance with 5.3.10.3a;</w:t>
      </w:r>
    </w:p>
    <w:p w14:paraId="07C37FE0" w14:textId="77777777" w:rsidR="004D468A" w:rsidRPr="00B52260" w:rsidRDefault="004D468A" w:rsidP="004D468A">
      <w:pPr>
        <w:pStyle w:val="B2"/>
      </w:pPr>
      <w:r w:rsidRPr="00B52260">
        <w:t>2&gt;</w:t>
      </w:r>
      <w:r w:rsidRPr="00B52260">
        <w:tab/>
        <w:t xml:space="preserve">release </w:t>
      </w:r>
      <w:r w:rsidRPr="00B52260">
        <w:rPr>
          <w:i/>
        </w:rPr>
        <w:t>powerPrefIndicationConfig</w:t>
      </w:r>
      <w:r w:rsidRPr="00B52260">
        <w:t>, if configured and stop timer T340, if running;</w:t>
      </w:r>
    </w:p>
    <w:p w14:paraId="720D5724" w14:textId="77777777" w:rsidR="004D468A" w:rsidRPr="00B52260" w:rsidRDefault="004D468A" w:rsidP="004D468A">
      <w:pPr>
        <w:pStyle w:val="B2"/>
      </w:pPr>
      <w:r w:rsidRPr="00B52260">
        <w:t>2&gt;</w:t>
      </w:r>
      <w:r w:rsidRPr="00B52260">
        <w:tab/>
        <w:t xml:space="preserve">release </w:t>
      </w:r>
      <w:r w:rsidRPr="00B52260">
        <w:rPr>
          <w:i/>
        </w:rPr>
        <w:t>reportProximityConfig</w:t>
      </w:r>
      <w:r w:rsidRPr="00B52260">
        <w:t xml:space="preserve"> and clear any associated proximity status reporting timer;</w:t>
      </w:r>
    </w:p>
    <w:p w14:paraId="04D4E4B6" w14:textId="77777777" w:rsidR="004D468A" w:rsidRPr="00B52260" w:rsidRDefault="004D468A" w:rsidP="004D468A">
      <w:pPr>
        <w:pStyle w:val="B2"/>
      </w:pPr>
      <w:r w:rsidRPr="00B52260">
        <w:t>2&gt;</w:t>
      </w:r>
      <w:r w:rsidRPr="00B52260">
        <w:tab/>
        <w:t xml:space="preserve">release </w:t>
      </w:r>
      <w:r w:rsidRPr="00B52260">
        <w:rPr>
          <w:i/>
        </w:rPr>
        <w:t>obtainLocationConfig</w:t>
      </w:r>
      <w:r w:rsidRPr="00B52260">
        <w:t>, if configured;</w:t>
      </w:r>
    </w:p>
    <w:p w14:paraId="7656CB7E" w14:textId="77777777" w:rsidR="004D468A" w:rsidRPr="00B52260" w:rsidRDefault="004D468A" w:rsidP="004D468A">
      <w:pPr>
        <w:pStyle w:val="B2"/>
      </w:pPr>
      <w:r w:rsidRPr="00B52260">
        <w:t>2&gt;</w:t>
      </w:r>
      <w:r w:rsidRPr="00B52260">
        <w:tab/>
        <w:t xml:space="preserve">release </w:t>
      </w:r>
      <w:r w:rsidRPr="00B52260">
        <w:rPr>
          <w:i/>
          <w:iCs/>
        </w:rPr>
        <w:t>bt-NameListConfig</w:t>
      </w:r>
      <w:r w:rsidRPr="00B52260">
        <w:t>, if configured;</w:t>
      </w:r>
    </w:p>
    <w:p w14:paraId="7AC99582" w14:textId="77777777" w:rsidR="004D468A" w:rsidRPr="00B52260" w:rsidRDefault="004D468A" w:rsidP="004D468A">
      <w:pPr>
        <w:pStyle w:val="B2"/>
      </w:pPr>
      <w:r w:rsidRPr="00B52260">
        <w:t>2&gt;</w:t>
      </w:r>
      <w:r w:rsidRPr="00B52260">
        <w:tab/>
        <w:t>release</w:t>
      </w:r>
      <w:r w:rsidRPr="00B52260">
        <w:rPr>
          <w:i/>
          <w:iCs/>
        </w:rPr>
        <w:t xml:space="preserve"> wlan-NameListConfig</w:t>
      </w:r>
      <w:r w:rsidRPr="00B52260">
        <w:t>, if configured;</w:t>
      </w:r>
    </w:p>
    <w:p w14:paraId="22799C6E" w14:textId="77777777" w:rsidR="004D468A" w:rsidRPr="00B52260" w:rsidRDefault="004D468A" w:rsidP="004D468A">
      <w:pPr>
        <w:pStyle w:val="B2"/>
      </w:pPr>
      <w:r w:rsidRPr="00B52260">
        <w:t>2&gt;</w:t>
      </w:r>
      <w:r w:rsidRPr="00B52260">
        <w:tab/>
        <w:t xml:space="preserve">release </w:t>
      </w:r>
      <w:r w:rsidRPr="00B52260">
        <w:rPr>
          <w:i/>
          <w:iCs/>
        </w:rPr>
        <w:t>measUncomBarPre</w:t>
      </w:r>
      <w:r w:rsidRPr="00B52260">
        <w:t>, if configured;</w:t>
      </w:r>
    </w:p>
    <w:p w14:paraId="2E72F9B6" w14:textId="77777777" w:rsidR="004D468A" w:rsidRPr="00B52260" w:rsidRDefault="004D468A" w:rsidP="004D468A">
      <w:pPr>
        <w:pStyle w:val="B2"/>
      </w:pPr>
      <w:r w:rsidRPr="00B52260">
        <w:t>2&gt;</w:t>
      </w:r>
      <w:r w:rsidRPr="00B52260">
        <w:tab/>
        <w:t xml:space="preserve">release </w:t>
      </w:r>
      <w:r w:rsidRPr="00B52260">
        <w:rPr>
          <w:i/>
          <w:iCs/>
        </w:rPr>
        <w:t>idc-Config</w:t>
      </w:r>
      <w:r w:rsidRPr="00B52260">
        <w:t>, if configured;</w:t>
      </w:r>
    </w:p>
    <w:p w14:paraId="0BE2751D" w14:textId="77777777" w:rsidR="004D468A" w:rsidRPr="00B52260" w:rsidRDefault="004D468A" w:rsidP="004D468A">
      <w:pPr>
        <w:pStyle w:val="B2"/>
      </w:pPr>
      <w:r w:rsidRPr="00B52260">
        <w:t>2&gt;</w:t>
      </w:r>
      <w:r w:rsidRPr="00B52260">
        <w:tab/>
        <w:t xml:space="preserve">release </w:t>
      </w:r>
      <w:r w:rsidRPr="00B52260">
        <w:rPr>
          <w:i/>
        </w:rPr>
        <w:t>sps-AssistanceInfoReport</w:t>
      </w:r>
      <w:r w:rsidRPr="00B52260">
        <w:t>, if configured;</w:t>
      </w:r>
    </w:p>
    <w:p w14:paraId="09B3A3A5" w14:textId="77777777" w:rsidR="004D468A" w:rsidRPr="00B52260" w:rsidRDefault="004D468A" w:rsidP="004D468A">
      <w:pPr>
        <w:pStyle w:val="B2"/>
      </w:pPr>
      <w:r w:rsidRPr="00B52260">
        <w:t>2&gt;</w:t>
      </w:r>
      <w:r w:rsidRPr="00B52260">
        <w:tab/>
        <w:t xml:space="preserve">release </w:t>
      </w:r>
      <w:r w:rsidRPr="00B52260">
        <w:rPr>
          <w:i/>
        </w:rPr>
        <w:t>scg-DeactivationPreferenceConfig</w:t>
      </w:r>
      <w:r w:rsidRPr="00B52260">
        <w:t>, if configured and stop timer T346, if running;</w:t>
      </w:r>
    </w:p>
    <w:p w14:paraId="4B9996B4" w14:textId="77777777" w:rsidR="004D468A" w:rsidRPr="00B52260" w:rsidRDefault="004D468A" w:rsidP="004D468A">
      <w:pPr>
        <w:pStyle w:val="B2"/>
      </w:pPr>
      <w:r w:rsidRPr="00B52260">
        <w:t>2&gt;</w:t>
      </w:r>
      <w:r w:rsidRPr="00B52260">
        <w:tab/>
        <w:t xml:space="preserve">release </w:t>
      </w:r>
      <w:r w:rsidRPr="00B52260">
        <w:rPr>
          <w:i/>
        </w:rPr>
        <w:t>measSubframePatternPCell</w:t>
      </w:r>
      <w:r w:rsidRPr="00B52260">
        <w:t>, if configured;</w:t>
      </w:r>
    </w:p>
    <w:p w14:paraId="5E376635" w14:textId="77777777" w:rsidR="004D468A" w:rsidRPr="00B52260" w:rsidRDefault="004D468A" w:rsidP="004D468A">
      <w:pPr>
        <w:pStyle w:val="B2"/>
      </w:pPr>
      <w:r w:rsidRPr="00B52260">
        <w:t>2&gt;</w:t>
      </w:r>
      <w:r w:rsidRPr="00B52260">
        <w:tab/>
        <w:t>if the UE was configured with DC:</w:t>
      </w:r>
    </w:p>
    <w:p w14:paraId="0E58F1E6" w14:textId="77777777" w:rsidR="004D468A" w:rsidRPr="00B52260" w:rsidRDefault="004D468A" w:rsidP="004D468A">
      <w:pPr>
        <w:pStyle w:val="B3"/>
      </w:pPr>
      <w:r w:rsidRPr="00B52260">
        <w:t>3&gt;</w:t>
      </w:r>
      <w:r w:rsidRPr="00B52260">
        <w:tab/>
        <w:t xml:space="preserve">release the entire SCG configuration, if configured, except for the DRB configuration (as configured by </w:t>
      </w:r>
      <w:r w:rsidRPr="00B52260">
        <w:rPr>
          <w:i/>
        </w:rPr>
        <w:t>drb-ToAddModListSCG</w:t>
      </w:r>
      <w:r w:rsidRPr="00B52260">
        <w:t>);</w:t>
      </w:r>
    </w:p>
    <w:p w14:paraId="0544B496" w14:textId="77777777" w:rsidR="004D468A" w:rsidRPr="00B52260" w:rsidRDefault="004D468A" w:rsidP="004D468A">
      <w:pPr>
        <w:pStyle w:val="B2"/>
      </w:pPr>
      <w:r w:rsidRPr="00B52260">
        <w:t>2&gt;</w:t>
      </w:r>
      <w:r w:rsidRPr="00B52260">
        <w:tab/>
        <w:t xml:space="preserve">release </w:t>
      </w:r>
      <w:r w:rsidRPr="00B52260">
        <w:rPr>
          <w:i/>
        </w:rPr>
        <w:t>naics-Info</w:t>
      </w:r>
      <w:r w:rsidRPr="00B52260">
        <w:t xml:space="preserve"> for the PCell, if configured;</w:t>
      </w:r>
    </w:p>
    <w:p w14:paraId="37D0A287" w14:textId="77777777" w:rsidR="004D468A" w:rsidRPr="00B52260" w:rsidRDefault="004D468A" w:rsidP="004D468A">
      <w:pPr>
        <w:pStyle w:val="B2"/>
      </w:pPr>
      <w:r w:rsidRPr="00B52260">
        <w:t>2&gt;</w:t>
      </w:r>
      <w:r w:rsidRPr="00B52260">
        <w:tab/>
        <w:t>release the LWA configuration, if configured, as described in 5.6.14.3;</w:t>
      </w:r>
    </w:p>
    <w:p w14:paraId="59F7EC2F" w14:textId="77777777" w:rsidR="004D468A" w:rsidRPr="00B52260" w:rsidRDefault="004D468A" w:rsidP="004D468A">
      <w:pPr>
        <w:pStyle w:val="B2"/>
      </w:pPr>
      <w:r w:rsidRPr="00B52260">
        <w:t>2&gt;</w:t>
      </w:r>
      <w:r w:rsidRPr="00B52260">
        <w:tab/>
        <w:t>release the LWIP configuration, if configured, as described in 5.6.17.3;</w:t>
      </w:r>
    </w:p>
    <w:p w14:paraId="172CAA6F" w14:textId="77777777" w:rsidR="004D468A" w:rsidRPr="00B52260" w:rsidRDefault="004D468A" w:rsidP="004D468A">
      <w:pPr>
        <w:pStyle w:val="B2"/>
      </w:pPr>
      <w:r w:rsidRPr="00B52260">
        <w:t>2&gt;</w:t>
      </w:r>
      <w:r w:rsidRPr="00B52260">
        <w:tab/>
        <w:t xml:space="preserve">release </w:t>
      </w:r>
      <w:r w:rsidRPr="00B52260">
        <w:rPr>
          <w:i/>
        </w:rPr>
        <w:t>bw-PreferenceIndicationTimer</w:t>
      </w:r>
      <w:r w:rsidRPr="00B52260">
        <w:t>, if configured and stop timer T341, if running;</w:t>
      </w:r>
    </w:p>
    <w:p w14:paraId="27931242" w14:textId="77777777" w:rsidR="004D468A" w:rsidRPr="00B52260" w:rsidRDefault="004D468A" w:rsidP="004D468A">
      <w:pPr>
        <w:pStyle w:val="B2"/>
      </w:pPr>
      <w:r w:rsidRPr="00B52260">
        <w:t>2&gt;</w:t>
      </w:r>
      <w:r w:rsidRPr="00B52260">
        <w:tab/>
        <w:t xml:space="preserve">release </w:t>
      </w:r>
      <w:r w:rsidRPr="00B52260">
        <w:rPr>
          <w:i/>
        </w:rPr>
        <w:t>delayBudgetReportingConfig</w:t>
      </w:r>
      <w:r w:rsidRPr="00B52260">
        <w:t>, if configured and stop timer T342, if running;</w:t>
      </w:r>
    </w:p>
    <w:p w14:paraId="50302EB7" w14:textId="77777777" w:rsidR="004D468A" w:rsidRPr="00B52260" w:rsidRDefault="004D468A" w:rsidP="004D468A">
      <w:pPr>
        <w:pStyle w:val="B2"/>
      </w:pPr>
      <w:r w:rsidRPr="00B52260">
        <w:lastRenderedPageBreak/>
        <w:t>2&gt;</w:t>
      </w:r>
      <w:r w:rsidRPr="00B52260">
        <w:tab/>
        <w:t xml:space="preserve">release </w:t>
      </w:r>
      <w:r w:rsidRPr="00B52260">
        <w:rPr>
          <w:i/>
        </w:rPr>
        <w:t>ailc-BitConfig</w:t>
      </w:r>
      <w:r w:rsidRPr="00B52260">
        <w:t>, if configured;</w:t>
      </w:r>
    </w:p>
    <w:p w14:paraId="637CF9EC" w14:textId="77777777" w:rsidR="004D468A" w:rsidRPr="00B52260" w:rsidRDefault="004D468A" w:rsidP="004D468A">
      <w:pPr>
        <w:pStyle w:val="B2"/>
      </w:pPr>
      <w:r w:rsidRPr="00B52260">
        <w:t>2&gt;</w:t>
      </w:r>
      <w:r w:rsidRPr="00B52260">
        <w:tab/>
        <w:t xml:space="preserve">release </w:t>
      </w:r>
      <w:r w:rsidRPr="00B52260">
        <w:rPr>
          <w:i/>
          <w:iCs/>
        </w:rPr>
        <w:t>uplinkDataCompression</w:t>
      </w:r>
      <w:r w:rsidRPr="00B52260">
        <w:rPr>
          <w:iCs/>
        </w:rPr>
        <w:t>,</w:t>
      </w:r>
      <w:r w:rsidRPr="00B52260">
        <w:t xml:space="preserve"> if configured;</w:t>
      </w:r>
    </w:p>
    <w:p w14:paraId="4C8CAB99" w14:textId="77777777" w:rsidR="004D468A" w:rsidRPr="00B52260" w:rsidRDefault="004D468A" w:rsidP="004D468A">
      <w:pPr>
        <w:pStyle w:val="B2"/>
      </w:pPr>
      <w:r w:rsidRPr="00B52260">
        <w:t>2&gt;</w:t>
      </w:r>
      <w:r w:rsidRPr="00B52260">
        <w:tab/>
        <w:t xml:space="preserve">release </w:t>
      </w:r>
      <w:r w:rsidRPr="00B52260">
        <w:rPr>
          <w:i/>
        </w:rPr>
        <w:t xml:space="preserve">overheatingAssistanceConfig </w:t>
      </w:r>
      <w:r w:rsidRPr="00B52260">
        <w:t>and</w:t>
      </w:r>
      <w:r w:rsidRPr="00B52260">
        <w:rPr>
          <w:i/>
        </w:rPr>
        <w:t xml:space="preserve"> overheatingAssistanceConfigForSCG</w:t>
      </w:r>
      <w:r w:rsidRPr="00B52260">
        <w:t>, if configured and stop timer T345, if running;</w:t>
      </w:r>
    </w:p>
    <w:p w14:paraId="4B9FF6C1" w14:textId="77777777" w:rsidR="004D468A" w:rsidRPr="00B52260" w:rsidRDefault="004D468A" w:rsidP="004D468A">
      <w:pPr>
        <w:pStyle w:val="NO"/>
      </w:pPr>
      <w:r w:rsidRPr="00B52260">
        <w:t>NOTE 1a:</w:t>
      </w:r>
      <w:r w:rsidRPr="00B52260">
        <w:tab/>
        <w:t>The parameters and configurations are released from the UE Inactive AS context if the UE is resuming an RRC connection from RRC_INACTIVE.</w:t>
      </w:r>
    </w:p>
    <w:p w14:paraId="52CA32B6" w14:textId="77777777" w:rsidR="004D468A" w:rsidRPr="00B52260" w:rsidRDefault="004D468A" w:rsidP="004D468A">
      <w:pPr>
        <w:pStyle w:val="B1"/>
      </w:pPr>
      <w:r w:rsidRPr="00B52260">
        <w:t>1&gt;</w:t>
      </w:r>
      <w:r w:rsidRPr="00B52260">
        <w:tab/>
        <w:t xml:space="preserve">if the UE is </w:t>
      </w:r>
      <w:r w:rsidRPr="00B52260" w:rsidDel="004B72E9">
        <w:rPr>
          <w:lang w:eastAsia="ko-KR"/>
        </w:rPr>
        <w:t xml:space="preserve">establishing </w:t>
      </w:r>
      <w:r w:rsidRPr="00B52260">
        <w:rPr>
          <w:lang w:eastAsia="ko-KR"/>
        </w:rPr>
        <w:t xml:space="preserve">or </w:t>
      </w:r>
      <w:r w:rsidRPr="00B52260">
        <w:t>resuming an RRC connection from a suspended RRC connection:</w:t>
      </w:r>
    </w:p>
    <w:p w14:paraId="32085FD6" w14:textId="77777777" w:rsidR="004D468A" w:rsidRPr="00B52260" w:rsidDel="004B72E9" w:rsidRDefault="004D468A" w:rsidP="004D468A">
      <w:pPr>
        <w:pStyle w:val="B2"/>
        <w:rPr>
          <w:lang w:eastAsia="ko-KR"/>
        </w:rPr>
      </w:pPr>
      <w:r w:rsidRPr="00B52260">
        <w:t>2</w:t>
      </w:r>
      <w:r w:rsidRPr="00B52260" w:rsidDel="004B72E9">
        <w:t>&gt;</w:t>
      </w:r>
      <w:r w:rsidRPr="00B52260">
        <w:tab/>
      </w:r>
      <w:r w:rsidRPr="00B52260" w:rsidDel="004B72E9">
        <w:t xml:space="preserve">if the UE has a stored </w:t>
      </w:r>
      <w:r w:rsidRPr="00B52260" w:rsidDel="004B72E9">
        <w:rPr>
          <w:i/>
        </w:rPr>
        <w:t>pur-Config</w:t>
      </w:r>
      <w:r w:rsidRPr="00B52260" w:rsidDel="004B72E9">
        <w:t xml:space="preserve"> and</w:t>
      </w:r>
      <w:r w:rsidRPr="00B52260" w:rsidDel="004B72E9">
        <w:rPr>
          <w:lang w:eastAsia="ko-KR"/>
        </w:rPr>
        <w:t xml:space="preserve"> the cell </w:t>
      </w:r>
      <w:r w:rsidRPr="00B52260">
        <w:rPr>
          <w:lang w:eastAsia="ko-KR"/>
        </w:rPr>
        <w:t xml:space="preserve">is </w:t>
      </w:r>
      <w:r w:rsidRPr="00B52260" w:rsidDel="004B72E9">
        <w:rPr>
          <w:lang w:eastAsia="ko-KR"/>
        </w:rPr>
        <w:t xml:space="preserve">different from the cell where </w:t>
      </w:r>
      <w:r w:rsidRPr="00B52260" w:rsidDel="004B72E9">
        <w:rPr>
          <w:i/>
        </w:rPr>
        <w:t xml:space="preserve">pur-Config </w:t>
      </w:r>
      <w:r w:rsidRPr="00B52260" w:rsidDel="004B72E9">
        <w:t>was provided</w:t>
      </w:r>
      <w:r w:rsidRPr="00B52260" w:rsidDel="004B72E9">
        <w:rPr>
          <w:lang w:eastAsia="ko-KR"/>
        </w:rPr>
        <w:t>:</w:t>
      </w:r>
    </w:p>
    <w:p w14:paraId="065167EB" w14:textId="77777777" w:rsidR="004D468A" w:rsidRPr="00B52260" w:rsidDel="004B72E9" w:rsidRDefault="004D468A" w:rsidP="004D468A">
      <w:pPr>
        <w:pStyle w:val="B3"/>
      </w:pPr>
      <w:r w:rsidRPr="00B52260">
        <w:t>3</w:t>
      </w:r>
      <w:r w:rsidRPr="00B52260" w:rsidDel="004B72E9">
        <w:t>&gt;</w:t>
      </w:r>
      <w:r w:rsidRPr="00B52260">
        <w:tab/>
      </w:r>
      <w:r w:rsidRPr="00B52260" w:rsidDel="004B72E9">
        <w:t xml:space="preserve">if </w:t>
      </w:r>
      <w:r w:rsidRPr="00B52260" w:rsidDel="004B72E9">
        <w:rPr>
          <w:i/>
        </w:rPr>
        <w:t>pur-TimeAlignmentTimer</w:t>
      </w:r>
      <w:r w:rsidRPr="00B52260" w:rsidDel="004B72E9">
        <w:t xml:space="preserve"> is configured, indicate to lower layers that </w:t>
      </w:r>
      <w:r w:rsidRPr="00B52260" w:rsidDel="004B72E9">
        <w:rPr>
          <w:i/>
        </w:rPr>
        <w:t>pur-TimeAlignmentTimer</w:t>
      </w:r>
      <w:r w:rsidRPr="00B52260" w:rsidDel="004B72E9">
        <w:t xml:space="preserve"> is released;</w:t>
      </w:r>
    </w:p>
    <w:p w14:paraId="7C0C474F" w14:textId="77777777" w:rsidR="004D468A" w:rsidRPr="00B52260" w:rsidDel="004B72E9" w:rsidRDefault="004D468A" w:rsidP="004D468A">
      <w:pPr>
        <w:pStyle w:val="B3"/>
      </w:pPr>
      <w:r w:rsidRPr="00B52260">
        <w:t>3</w:t>
      </w:r>
      <w:r w:rsidRPr="00B52260" w:rsidDel="004B72E9">
        <w:t>&gt;</w:t>
      </w:r>
      <w:r w:rsidRPr="00B52260" w:rsidDel="004B72E9">
        <w:tab/>
        <w:t xml:space="preserve">release </w:t>
      </w:r>
      <w:r w:rsidRPr="00B52260" w:rsidDel="004B72E9">
        <w:rPr>
          <w:i/>
        </w:rPr>
        <w:t>pur-Config</w:t>
      </w:r>
      <w:r w:rsidRPr="00B52260" w:rsidDel="004B72E9">
        <w:t>;</w:t>
      </w:r>
    </w:p>
    <w:p w14:paraId="7E189097" w14:textId="77777777" w:rsidR="004D468A" w:rsidRPr="00B52260" w:rsidDel="004B72E9" w:rsidRDefault="004D468A" w:rsidP="004D468A">
      <w:pPr>
        <w:pStyle w:val="B3"/>
      </w:pPr>
      <w:r w:rsidRPr="00B52260">
        <w:t>3</w:t>
      </w:r>
      <w:r w:rsidRPr="00B52260" w:rsidDel="004B72E9">
        <w:t>&gt;</w:t>
      </w:r>
      <w:r w:rsidRPr="00B52260" w:rsidDel="004B72E9">
        <w:tab/>
        <w:t xml:space="preserve">discard previously stored </w:t>
      </w:r>
      <w:r w:rsidRPr="00B52260" w:rsidDel="004B72E9">
        <w:rPr>
          <w:i/>
        </w:rPr>
        <w:t>pur-Config</w:t>
      </w:r>
      <w:r w:rsidRPr="00B52260">
        <w:t>;</w:t>
      </w:r>
    </w:p>
    <w:p w14:paraId="0F6FEA78" w14:textId="77777777" w:rsidR="004D468A" w:rsidRPr="00B52260" w:rsidRDefault="004D468A" w:rsidP="004D468A">
      <w:pPr>
        <w:pStyle w:val="B1"/>
      </w:pPr>
      <w:r w:rsidRPr="00B52260">
        <w:t>1&gt;</w:t>
      </w:r>
      <w:r w:rsidRPr="00B52260">
        <w:tab/>
        <w:t>apply the default physical channel configuration as specified in 9.2.4;</w:t>
      </w:r>
    </w:p>
    <w:p w14:paraId="5382A993" w14:textId="77777777" w:rsidR="004D468A" w:rsidRPr="00B52260" w:rsidRDefault="004D468A" w:rsidP="004D468A">
      <w:pPr>
        <w:pStyle w:val="B1"/>
      </w:pPr>
      <w:r w:rsidRPr="00B52260">
        <w:t>1&gt;</w:t>
      </w:r>
      <w:r w:rsidRPr="00B52260">
        <w:tab/>
        <w:t>apply the default semi-persistent scheduling configuration as specified in 9.2.3;</w:t>
      </w:r>
    </w:p>
    <w:p w14:paraId="56B05E24" w14:textId="77777777" w:rsidR="004D468A" w:rsidRPr="00B52260" w:rsidRDefault="004D468A" w:rsidP="004D468A">
      <w:pPr>
        <w:pStyle w:val="B1"/>
      </w:pPr>
      <w:r w:rsidRPr="00B52260">
        <w:t>1&gt;</w:t>
      </w:r>
      <w:r w:rsidRPr="00B52260">
        <w:tab/>
        <w:t>apply the default MAC main configuration as specified in 9.2.2;</w:t>
      </w:r>
    </w:p>
    <w:p w14:paraId="471880F1" w14:textId="77777777" w:rsidR="004D468A" w:rsidRPr="00B52260" w:rsidRDefault="004D468A" w:rsidP="004D468A">
      <w:pPr>
        <w:pStyle w:val="B1"/>
      </w:pPr>
      <w:r w:rsidRPr="00B52260">
        <w:t>1&gt;</w:t>
      </w:r>
      <w:r w:rsidRPr="00B52260">
        <w:tab/>
        <w:t>apply the CCCH configuration as specified in 9.1.1.2;</w:t>
      </w:r>
    </w:p>
    <w:p w14:paraId="12176CAE" w14:textId="77777777" w:rsidR="004D468A" w:rsidRPr="00B52260" w:rsidRDefault="004D468A" w:rsidP="004D468A">
      <w:pPr>
        <w:pStyle w:val="B1"/>
      </w:pPr>
      <w:r w:rsidRPr="00B52260">
        <w:t>1&gt;</w:t>
      </w:r>
      <w:r w:rsidRPr="00B52260">
        <w:tab/>
        <w:t xml:space="preserve">apply the </w:t>
      </w:r>
      <w:r w:rsidRPr="00B52260">
        <w:rPr>
          <w:i/>
        </w:rPr>
        <w:t>timeAlignmentTimerCommon</w:t>
      </w:r>
      <w:r w:rsidRPr="00B52260">
        <w:t xml:space="preserve"> included in </w:t>
      </w:r>
      <w:r w:rsidRPr="00B52260">
        <w:rPr>
          <w:i/>
        </w:rPr>
        <w:t>SystemInformationBlockType2</w:t>
      </w:r>
      <w:r w:rsidRPr="00B52260">
        <w:t>;</w:t>
      </w:r>
    </w:p>
    <w:p w14:paraId="27B0FB7F" w14:textId="71B2B5B7" w:rsidR="004D468A" w:rsidRPr="00B52260" w:rsidRDefault="004D468A" w:rsidP="004D468A">
      <w:pPr>
        <w:pStyle w:val="B1"/>
      </w:pPr>
      <w:r w:rsidRPr="00B52260">
        <w:t>1&gt;</w:t>
      </w:r>
      <w:r w:rsidRPr="00B52260">
        <w:tab/>
        <w:t xml:space="preserve">if UE supports timing advance reporting and </w:t>
      </w:r>
      <w:r w:rsidRPr="00B52260">
        <w:rPr>
          <w:i/>
        </w:rPr>
        <w:t>ta-Report</w:t>
      </w:r>
      <w:r w:rsidRPr="00B52260">
        <w:t xml:space="preserve"> is included in </w:t>
      </w:r>
      <w:r w:rsidRPr="00B52260">
        <w:rPr>
          <w:i/>
        </w:rPr>
        <w:t>SystemInformationBlockType2</w:t>
      </w:r>
      <w:ins w:id="29" w:author="vivo" w:date="2025-11-07T19:28:00Z">
        <w:r w:rsidR="00E57914" w:rsidRPr="00E57914">
          <w:rPr>
            <w:lang w:eastAsia="zh-CN"/>
          </w:rPr>
          <w:t xml:space="preserve"> </w:t>
        </w:r>
        <w:r w:rsidR="00E57914">
          <w:rPr>
            <w:lang w:eastAsia="zh-CN"/>
          </w:rPr>
          <w:t xml:space="preserve">and the UE is </w:t>
        </w:r>
        <w:r w:rsidR="00E57914">
          <w:t>not</w:t>
        </w:r>
        <w:r w:rsidR="00E57914" w:rsidRPr="00154B54">
          <w:t xml:space="preserve"> initiating transmission using PUR in accordance with conditions in 5.3.3.1c</w:t>
        </w:r>
      </w:ins>
      <w:r w:rsidRPr="00B52260">
        <w:t>:</w:t>
      </w:r>
    </w:p>
    <w:p w14:paraId="4BACF806" w14:textId="77777777" w:rsidR="004D468A" w:rsidRPr="00B52260" w:rsidRDefault="004D468A" w:rsidP="004D468A">
      <w:pPr>
        <w:pStyle w:val="B2"/>
      </w:pPr>
      <w:r w:rsidRPr="00B52260">
        <w:t>2&gt;</w:t>
      </w:r>
      <w:r w:rsidRPr="00B52260">
        <w:tab/>
        <w:t>instruct the associated MAC entity to trigger Timing Advance reporting;</w:t>
      </w:r>
    </w:p>
    <w:p w14:paraId="45B3E38F" w14:textId="77777777" w:rsidR="004D468A" w:rsidRPr="00B52260" w:rsidRDefault="004D468A" w:rsidP="004D468A">
      <w:pPr>
        <w:pStyle w:val="B1"/>
      </w:pPr>
      <w:r w:rsidRPr="00B52260">
        <w:t>1&gt;</w:t>
      </w:r>
      <w:r w:rsidRPr="00B52260">
        <w:tab/>
        <w:t>start timer T300;</w:t>
      </w:r>
    </w:p>
    <w:p w14:paraId="212DB593" w14:textId="77777777" w:rsidR="004D468A" w:rsidRPr="00B52260" w:rsidRDefault="004D468A" w:rsidP="004D468A">
      <w:pPr>
        <w:pStyle w:val="B1"/>
      </w:pPr>
      <w:r w:rsidRPr="00B52260">
        <w:t>1&gt;</w:t>
      </w:r>
      <w:r w:rsidRPr="00B52260">
        <w:tab/>
        <w:t>if the UE is resuming an RRC connection from a suspended RRC connection:</w:t>
      </w:r>
    </w:p>
    <w:p w14:paraId="719B8CF6" w14:textId="77777777" w:rsidR="004D468A" w:rsidRPr="00B52260" w:rsidRDefault="004D468A" w:rsidP="004D468A">
      <w:pPr>
        <w:pStyle w:val="B2"/>
      </w:pPr>
      <w:r w:rsidRPr="00B52260">
        <w:t>2&gt;</w:t>
      </w:r>
      <w:r w:rsidRPr="00B52260">
        <w:tab/>
        <w:t xml:space="preserve">initiate transmission of the </w:t>
      </w:r>
      <w:r w:rsidRPr="00B52260">
        <w:rPr>
          <w:i/>
        </w:rPr>
        <w:t>RRCConnectionResumeRequest</w:t>
      </w:r>
      <w:r w:rsidRPr="00B52260">
        <w:t xml:space="preserve"> message in accordance with 5.3.3.3a;</w:t>
      </w:r>
    </w:p>
    <w:p w14:paraId="777B9AEC" w14:textId="77777777" w:rsidR="004D468A" w:rsidRPr="00B52260" w:rsidRDefault="004D468A" w:rsidP="004D468A">
      <w:pPr>
        <w:pStyle w:val="B1"/>
      </w:pPr>
      <w:r w:rsidRPr="00B52260">
        <w:t>1&gt;</w:t>
      </w:r>
      <w:r w:rsidRPr="00B52260">
        <w:tab/>
        <w:t>else if the UE is resuming an RRC connection from RRC_INACTIVE:</w:t>
      </w:r>
    </w:p>
    <w:p w14:paraId="5BF33CC1" w14:textId="77777777" w:rsidR="004D468A" w:rsidRPr="00B52260" w:rsidRDefault="004D468A" w:rsidP="004D468A">
      <w:pPr>
        <w:pStyle w:val="B2"/>
      </w:pPr>
      <w:r w:rsidRPr="00B52260">
        <w:t>2&gt;</w:t>
      </w:r>
      <w:r w:rsidRPr="00B52260">
        <w:tab/>
        <w:t xml:space="preserve">set the variable </w:t>
      </w:r>
      <w:r w:rsidRPr="00B52260">
        <w:rPr>
          <w:i/>
        </w:rPr>
        <w:t>pendingRnaUpdate</w:t>
      </w:r>
      <w:r w:rsidRPr="00B52260">
        <w:t xml:space="preserve"> to 'FALSE';</w:t>
      </w:r>
    </w:p>
    <w:p w14:paraId="1D6E9D0B" w14:textId="77777777" w:rsidR="004D468A" w:rsidRPr="00B52260" w:rsidRDefault="004D468A" w:rsidP="004D468A">
      <w:pPr>
        <w:pStyle w:val="B2"/>
      </w:pPr>
      <w:r w:rsidRPr="00B52260">
        <w:t>2&gt;</w:t>
      </w:r>
      <w:r w:rsidRPr="00B52260">
        <w:tab/>
        <w:t xml:space="preserve">initiate transmission of the </w:t>
      </w:r>
      <w:r w:rsidRPr="00B52260">
        <w:rPr>
          <w:i/>
        </w:rPr>
        <w:t>RRCConnectionResumeRequest</w:t>
      </w:r>
      <w:r w:rsidRPr="00B52260">
        <w:t xml:space="preserve"> message in accordance with 5.3.3.3a;</w:t>
      </w:r>
    </w:p>
    <w:p w14:paraId="378B7C2C" w14:textId="77777777" w:rsidR="004D468A" w:rsidRPr="00B52260" w:rsidRDefault="004D468A" w:rsidP="004D468A">
      <w:pPr>
        <w:pStyle w:val="B1"/>
      </w:pPr>
      <w:r w:rsidRPr="00B52260">
        <w:t>1&gt;</w:t>
      </w:r>
      <w:r w:rsidRPr="00B52260">
        <w:tab/>
        <w:t>else:</w:t>
      </w:r>
    </w:p>
    <w:p w14:paraId="7D278144" w14:textId="77777777" w:rsidR="004D468A" w:rsidRPr="00B52260" w:rsidRDefault="004D468A" w:rsidP="004D468A">
      <w:pPr>
        <w:pStyle w:val="B2"/>
      </w:pPr>
      <w:r w:rsidRPr="00B52260">
        <w:t>2&gt;</w:t>
      </w:r>
      <w:r w:rsidRPr="00B52260">
        <w:tab/>
        <w:t xml:space="preserve">if stored, discard the UE AS context, UE Inactive AS context and </w:t>
      </w:r>
      <w:r w:rsidRPr="00B52260">
        <w:rPr>
          <w:i/>
        </w:rPr>
        <w:t>resumeIdentity</w:t>
      </w:r>
      <w:r w:rsidRPr="00B52260">
        <w:t>;</w:t>
      </w:r>
    </w:p>
    <w:p w14:paraId="6F97135F" w14:textId="77777777" w:rsidR="004D468A" w:rsidRPr="00B52260" w:rsidRDefault="004D468A" w:rsidP="004D468A">
      <w:pPr>
        <w:pStyle w:val="B2"/>
      </w:pPr>
      <w:r w:rsidRPr="00B52260">
        <w:t>2&gt;</w:t>
      </w:r>
      <w:r w:rsidRPr="00B52260">
        <w:tab/>
        <w:t xml:space="preserve">release </w:t>
      </w:r>
      <w:r w:rsidRPr="00B52260">
        <w:rPr>
          <w:i/>
        </w:rPr>
        <w:t>rrc-InactiveConfig</w:t>
      </w:r>
      <w:r w:rsidRPr="00B52260">
        <w:t>, if configured;</w:t>
      </w:r>
    </w:p>
    <w:p w14:paraId="11CF2584" w14:textId="77777777" w:rsidR="004D468A" w:rsidRPr="00B52260" w:rsidRDefault="004D468A" w:rsidP="004D468A">
      <w:pPr>
        <w:pStyle w:val="B2"/>
      </w:pPr>
      <w:r w:rsidRPr="00B52260">
        <w:t>2&gt;</w:t>
      </w:r>
      <w:r w:rsidRPr="00B52260">
        <w:tab/>
        <w:t>if the UE is initiating CP-EDT in accordance with conditions in 5.3.3.1b; or</w:t>
      </w:r>
    </w:p>
    <w:p w14:paraId="52DEF21F" w14:textId="77777777" w:rsidR="004D468A" w:rsidRPr="00B52260" w:rsidRDefault="004D468A" w:rsidP="004D468A">
      <w:pPr>
        <w:pStyle w:val="B2"/>
      </w:pPr>
      <w:r w:rsidRPr="00B52260">
        <w:t>2&gt;</w:t>
      </w:r>
      <w:r w:rsidRPr="00B52260">
        <w:tab/>
        <w:t>if the UE is initiating CP transmission using PUR in accordance with conditions in 5.3.3.1c:</w:t>
      </w:r>
    </w:p>
    <w:p w14:paraId="4DFB7FCE" w14:textId="77777777" w:rsidR="004D468A" w:rsidRPr="00B52260" w:rsidRDefault="004D468A" w:rsidP="004D468A">
      <w:pPr>
        <w:pStyle w:val="B3"/>
      </w:pPr>
      <w:r w:rsidRPr="00B52260">
        <w:t>3&gt;</w:t>
      </w:r>
      <w:r w:rsidRPr="00B52260">
        <w:tab/>
        <w:t xml:space="preserve">initiate transmission of the </w:t>
      </w:r>
      <w:r w:rsidRPr="00B52260">
        <w:rPr>
          <w:i/>
        </w:rPr>
        <w:t xml:space="preserve">RRCEarlyDataRequest </w:t>
      </w:r>
      <w:r w:rsidRPr="00B52260">
        <w:t>message in accordance with 5.3.3.3b;</w:t>
      </w:r>
    </w:p>
    <w:p w14:paraId="4462D4EE" w14:textId="77777777" w:rsidR="004D468A" w:rsidRPr="00B52260" w:rsidRDefault="004D468A" w:rsidP="004D468A">
      <w:pPr>
        <w:pStyle w:val="B2"/>
      </w:pPr>
      <w:r w:rsidRPr="00B52260">
        <w:t>2&gt;</w:t>
      </w:r>
      <w:r w:rsidRPr="00B52260">
        <w:tab/>
        <w:t>else:</w:t>
      </w:r>
    </w:p>
    <w:p w14:paraId="1E8F9929" w14:textId="77777777" w:rsidR="004D468A" w:rsidRPr="00B52260" w:rsidRDefault="004D468A" w:rsidP="004D468A">
      <w:pPr>
        <w:pStyle w:val="B3"/>
      </w:pPr>
      <w:r w:rsidRPr="00B52260">
        <w:t>3&gt;</w:t>
      </w:r>
      <w:r w:rsidRPr="00B52260">
        <w:tab/>
        <w:t xml:space="preserve">initiate transmission of the </w:t>
      </w:r>
      <w:r w:rsidRPr="00B52260">
        <w:rPr>
          <w:i/>
        </w:rPr>
        <w:t>RRCConnectionRequest</w:t>
      </w:r>
      <w:r w:rsidRPr="00B52260">
        <w:t xml:space="preserve"> message in accordance with 5.3.3.3;</w:t>
      </w:r>
    </w:p>
    <w:p w14:paraId="05F3868D" w14:textId="77777777" w:rsidR="004D468A" w:rsidRPr="00B52260" w:rsidRDefault="004D468A" w:rsidP="004D468A">
      <w:pPr>
        <w:pStyle w:val="B1"/>
      </w:pPr>
      <w:r w:rsidRPr="00B52260">
        <w:t>1&gt;</w:t>
      </w:r>
      <w:r w:rsidRPr="00B52260">
        <w:tab/>
        <w:t xml:space="preserve">if stored, discard </w:t>
      </w:r>
      <w:r w:rsidRPr="00B52260">
        <w:rPr>
          <w:i/>
          <w:iCs/>
        </w:rPr>
        <w:t>mt-EDT</w:t>
      </w:r>
      <w:r w:rsidRPr="00B52260">
        <w:t>;</w:t>
      </w:r>
    </w:p>
    <w:p w14:paraId="6A7D7BBA" w14:textId="77777777" w:rsidR="004D468A" w:rsidRPr="00B52260" w:rsidRDefault="004D468A" w:rsidP="004D468A">
      <w:pPr>
        <w:pStyle w:val="NO"/>
      </w:pPr>
      <w:r w:rsidRPr="00B52260">
        <w:lastRenderedPageBreak/>
        <w:t>NOTE 2:</w:t>
      </w:r>
      <w:r w:rsidRPr="00B5226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6B008AB9" w14:textId="77777777" w:rsidR="004D468A" w:rsidRPr="00B52260" w:rsidRDefault="004D468A" w:rsidP="004D468A">
      <w:r w:rsidRPr="00B52260">
        <w:t>For NB-IoT, upon initiation of the procedure, the UE shall:</w:t>
      </w:r>
    </w:p>
    <w:p w14:paraId="0ED6DA97" w14:textId="77777777" w:rsidR="004D468A" w:rsidRPr="00B52260" w:rsidRDefault="004D468A" w:rsidP="004D468A">
      <w:pPr>
        <w:pStyle w:val="B1"/>
      </w:pPr>
      <w:r w:rsidRPr="00B52260">
        <w:t>1&gt;</w:t>
      </w:r>
      <w:r w:rsidRPr="00B52260">
        <w:tab/>
        <w:t>if the</w:t>
      </w:r>
      <w:r w:rsidRPr="00B52260">
        <w:rPr>
          <w:i/>
        </w:rPr>
        <w:t xml:space="preserve"> </w:t>
      </w:r>
      <w:r w:rsidRPr="00B52260">
        <w:t>UE</w:t>
      </w:r>
      <w:r w:rsidRPr="00B52260">
        <w:rPr>
          <w:i/>
        </w:rPr>
        <w:t xml:space="preserve"> </w:t>
      </w:r>
      <w:r w:rsidRPr="00B52260">
        <w:t>is connected to EPC:</w:t>
      </w:r>
    </w:p>
    <w:p w14:paraId="638C7E3D" w14:textId="77777777" w:rsidR="004D468A" w:rsidRPr="00B52260" w:rsidRDefault="004D468A" w:rsidP="004D468A">
      <w:pPr>
        <w:pStyle w:val="B2"/>
      </w:pPr>
      <w:r w:rsidRPr="00B52260">
        <w:t>2&gt;</w:t>
      </w:r>
      <w:r w:rsidRPr="00B52260">
        <w:tab/>
        <w:t>if the</w:t>
      </w:r>
      <w:r w:rsidRPr="00B52260">
        <w:rPr>
          <w:i/>
        </w:rPr>
        <w:t xml:space="preserve"> </w:t>
      </w:r>
      <w:r w:rsidRPr="00B52260">
        <w:t>UE</w:t>
      </w:r>
      <w:r w:rsidRPr="00B52260">
        <w:rPr>
          <w:i/>
        </w:rPr>
        <w:t xml:space="preserve"> </w:t>
      </w:r>
      <w:r w:rsidRPr="00B52260">
        <w:t>is establishing or resuming the RRC connection for mobile originating exception data;</w:t>
      </w:r>
      <w:r w:rsidRPr="00B52260">
        <w:rPr>
          <w:i/>
        </w:rPr>
        <w:t xml:space="preserve"> </w:t>
      </w:r>
      <w:r w:rsidRPr="00B52260">
        <w:t>or</w:t>
      </w:r>
    </w:p>
    <w:p w14:paraId="1FD3CA85" w14:textId="77777777" w:rsidR="004D468A" w:rsidRPr="00B52260" w:rsidRDefault="004D468A" w:rsidP="004D468A">
      <w:pPr>
        <w:pStyle w:val="B2"/>
      </w:pPr>
      <w:r w:rsidRPr="00B52260">
        <w:t>2&gt;</w:t>
      </w:r>
      <w:r w:rsidRPr="00B52260">
        <w:tab/>
        <w:t>if the</w:t>
      </w:r>
      <w:r w:rsidRPr="00B52260">
        <w:rPr>
          <w:i/>
        </w:rPr>
        <w:t xml:space="preserve"> </w:t>
      </w:r>
      <w:r w:rsidRPr="00B52260">
        <w:t>UE</w:t>
      </w:r>
      <w:r w:rsidRPr="00B52260">
        <w:rPr>
          <w:i/>
        </w:rPr>
        <w:t xml:space="preserve"> </w:t>
      </w:r>
      <w:r w:rsidRPr="00B52260">
        <w:t>is establishing or resuming the RRC connection for mobile originating data;</w:t>
      </w:r>
      <w:r w:rsidRPr="00B52260">
        <w:rPr>
          <w:i/>
        </w:rPr>
        <w:t xml:space="preserve"> </w:t>
      </w:r>
      <w:r w:rsidRPr="00B52260">
        <w:t>or</w:t>
      </w:r>
    </w:p>
    <w:p w14:paraId="1B0D1A6C" w14:textId="77777777" w:rsidR="004D468A" w:rsidRPr="00B52260" w:rsidRDefault="004D468A" w:rsidP="004D468A">
      <w:pPr>
        <w:pStyle w:val="B2"/>
      </w:pPr>
      <w:r w:rsidRPr="00B52260">
        <w:t>2&gt;</w:t>
      </w:r>
      <w:r w:rsidRPr="00B52260">
        <w:tab/>
        <w:t>if the</w:t>
      </w:r>
      <w:r w:rsidRPr="00B52260">
        <w:rPr>
          <w:i/>
        </w:rPr>
        <w:t xml:space="preserve"> </w:t>
      </w:r>
      <w:r w:rsidRPr="00B52260">
        <w:t>UE</w:t>
      </w:r>
      <w:r w:rsidRPr="00B52260">
        <w:rPr>
          <w:i/>
        </w:rPr>
        <w:t xml:space="preserve"> </w:t>
      </w:r>
      <w:r w:rsidRPr="00B52260">
        <w:t>is establishing or resuming the RRC connection for delay tolerant access;</w:t>
      </w:r>
      <w:r w:rsidRPr="00B52260">
        <w:rPr>
          <w:i/>
        </w:rPr>
        <w:t xml:space="preserve"> </w:t>
      </w:r>
      <w:r w:rsidRPr="00B52260">
        <w:t>or</w:t>
      </w:r>
    </w:p>
    <w:p w14:paraId="60BB6D5C" w14:textId="77777777" w:rsidR="004D468A" w:rsidRPr="00B52260" w:rsidRDefault="004D468A" w:rsidP="004D468A">
      <w:pPr>
        <w:pStyle w:val="B2"/>
      </w:pPr>
      <w:r w:rsidRPr="00B52260">
        <w:t>2&gt;</w:t>
      </w:r>
      <w:r w:rsidRPr="00B52260">
        <w:tab/>
        <w:t>if the</w:t>
      </w:r>
      <w:r w:rsidRPr="00B52260">
        <w:rPr>
          <w:i/>
        </w:rPr>
        <w:t xml:space="preserve"> </w:t>
      </w:r>
      <w:r w:rsidRPr="00B52260">
        <w:t>UE</w:t>
      </w:r>
      <w:r w:rsidRPr="00B52260">
        <w:rPr>
          <w:i/>
        </w:rPr>
        <w:t xml:space="preserve"> </w:t>
      </w:r>
      <w:r w:rsidRPr="00B52260">
        <w:t>is establishing or resuming the RRC connection for mobile originating signalling;</w:t>
      </w:r>
    </w:p>
    <w:p w14:paraId="115F513E" w14:textId="77777777" w:rsidR="004D468A" w:rsidRPr="00B52260" w:rsidRDefault="004D468A" w:rsidP="004D468A">
      <w:pPr>
        <w:pStyle w:val="B3"/>
      </w:pPr>
      <w:r w:rsidRPr="00B52260">
        <w:t>3&gt;</w:t>
      </w:r>
      <w:r w:rsidRPr="00B52260">
        <w:tab/>
        <w:t>perform access barring check as specified in 5.3.3.14;</w:t>
      </w:r>
    </w:p>
    <w:p w14:paraId="10BC83CE" w14:textId="77777777" w:rsidR="004D468A" w:rsidRPr="00B52260" w:rsidRDefault="004D468A" w:rsidP="004D468A">
      <w:pPr>
        <w:pStyle w:val="B3"/>
      </w:pPr>
      <w:r w:rsidRPr="00B52260">
        <w:rPr>
          <w:rFonts w:eastAsia="PMingLiU"/>
          <w:lang w:eastAsia="zh-TW"/>
        </w:rPr>
        <w:t>3&gt;</w:t>
      </w:r>
      <w:r w:rsidRPr="00B52260">
        <w:rPr>
          <w:rFonts w:eastAsia="PMingLiU"/>
          <w:lang w:eastAsia="zh-TW"/>
        </w:rPr>
        <w:tab/>
      </w:r>
      <w:r w:rsidRPr="00B52260">
        <w:t>if access to the cell is barred:</w:t>
      </w:r>
    </w:p>
    <w:p w14:paraId="2B1925DE" w14:textId="77777777" w:rsidR="004D468A" w:rsidRPr="00B52260" w:rsidRDefault="004D468A" w:rsidP="004D468A">
      <w:pPr>
        <w:pStyle w:val="B4"/>
        <w:rPr>
          <w:lang w:eastAsia="zh-TW"/>
        </w:rPr>
      </w:pPr>
      <w:r w:rsidRPr="00B52260">
        <w:rPr>
          <w:lang w:eastAsia="zh-TW"/>
        </w:rPr>
        <w:t>4&gt;</w:t>
      </w:r>
      <w:r w:rsidRPr="00B52260">
        <w:rPr>
          <w:lang w:eastAsia="zh-TW"/>
        </w:rPr>
        <w:tab/>
        <w:t xml:space="preserve">inform upper layers about the failure to establish the RRC connection </w:t>
      </w:r>
      <w:r w:rsidRPr="00B52260">
        <w:t xml:space="preserve">or failure to resume the RRC connection with suspend indication </w:t>
      </w:r>
      <w:r w:rsidRPr="00B52260">
        <w:rPr>
          <w:lang w:eastAsia="zh-TW"/>
        </w:rPr>
        <w:t>and that access barring is applicable, upon which the procedure ends;</w:t>
      </w:r>
    </w:p>
    <w:p w14:paraId="7ECE79AE" w14:textId="77777777" w:rsidR="004D468A" w:rsidRPr="00B52260" w:rsidRDefault="004D468A" w:rsidP="004D468A">
      <w:pPr>
        <w:pStyle w:val="B1"/>
      </w:pPr>
      <w:r w:rsidRPr="00B52260">
        <w:t>1&gt;</w:t>
      </w:r>
      <w:r w:rsidRPr="00B52260">
        <w:tab/>
        <w:t>if the UE is connected to 5GC:</w:t>
      </w:r>
    </w:p>
    <w:p w14:paraId="521F05B7" w14:textId="77777777" w:rsidR="004D468A" w:rsidRPr="00B52260" w:rsidRDefault="004D468A" w:rsidP="004D468A">
      <w:pPr>
        <w:pStyle w:val="B2"/>
      </w:pPr>
      <w:r w:rsidRPr="00B52260">
        <w:t>2&gt;</w:t>
      </w:r>
      <w:r w:rsidRPr="00B52260">
        <w:tab/>
        <w:t>if the Access Category provided by the upper layers is different from '0':</w:t>
      </w:r>
    </w:p>
    <w:p w14:paraId="0B2B20EA" w14:textId="77777777" w:rsidR="004D468A" w:rsidRPr="00B52260" w:rsidRDefault="004D468A" w:rsidP="004D468A">
      <w:pPr>
        <w:pStyle w:val="B3"/>
      </w:pPr>
      <w:r w:rsidRPr="00B52260">
        <w:t>3&gt;</w:t>
      </w:r>
      <w:r w:rsidRPr="00B52260">
        <w:tab/>
        <w:t>perform access barring check for per-NRSRP barring as specified in 5.3.3.14;</w:t>
      </w:r>
    </w:p>
    <w:p w14:paraId="109A65E9" w14:textId="77777777" w:rsidR="004D468A" w:rsidRPr="00B52260" w:rsidRDefault="004D468A" w:rsidP="004D468A">
      <w:pPr>
        <w:pStyle w:val="B3"/>
      </w:pPr>
      <w:r w:rsidRPr="00B52260">
        <w:t>3&gt;</w:t>
      </w:r>
      <w:r w:rsidRPr="00B52260">
        <w:tab/>
        <w:t>if access to the cell is barred:</w:t>
      </w:r>
    </w:p>
    <w:p w14:paraId="0E445844" w14:textId="77777777" w:rsidR="004D468A" w:rsidRPr="00B52260" w:rsidRDefault="004D468A" w:rsidP="004D468A">
      <w:pPr>
        <w:pStyle w:val="B4"/>
      </w:pPr>
      <w:r w:rsidRPr="00B52260">
        <w:t>4&gt;</w:t>
      </w:r>
      <w:r w:rsidRPr="00B52260">
        <w:tab/>
        <w:t>inform upper layers about the failure to establish the RRC connection or failure to resume the RRC connection with suspend indication, upon which the procedure ends;</w:t>
      </w:r>
    </w:p>
    <w:p w14:paraId="6EFADA27" w14:textId="77777777" w:rsidR="004D468A" w:rsidRPr="00B52260" w:rsidRDefault="004D468A" w:rsidP="004D468A">
      <w:pPr>
        <w:pStyle w:val="B3"/>
      </w:pPr>
      <w:r w:rsidRPr="00B52260">
        <w:t>3&gt;</w:t>
      </w:r>
      <w:r w:rsidRPr="00B52260">
        <w:tab/>
        <w:t>else:</w:t>
      </w:r>
    </w:p>
    <w:p w14:paraId="289005E0" w14:textId="77777777" w:rsidR="004D468A" w:rsidRPr="00B52260" w:rsidRDefault="004D468A" w:rsidP="004D468A">
      <w:pPr>
        <w:pStyle w:val="B4"/>
      </w:pPr>
      <w:r w:rsidRPr="00B52260">
        <w:t>4&gt;</w:t>
      </w:r>
      <w:r w:rsidRPr="00B52260">
        <w:tab/>
        <w:t>perform the unified access control procedure as specified in 5.3.16 using the Access Category and Access Identities provided by upper layers;</w:t>
      </w:r>
    </w:p>
    <w:p w14:paraId="383E3805" w14:textId="77777777" w:rsidR="004D468A" w:rsidRPr="00B52260" w:rsidRDefault="004D468A" w:rsidP="004D468A">
      <w:pPr>
        <w:pStyle w:val="B4"/>
      </w:pPr>
      <w:r w:rsidRPr="00B52260">
        <w:t>4&gt;</w:t>
      </w:r>
      <w:r w:rsidRPr="00B52260">
        <w:tab/>
        <w:t>if the access attempt is barred, the procedure ends;</w:t>
      </w:r>
    </w:p>
    <w:p w14:paraId="45F7E2E5" w14:textId="77777777" w:rsidR="004D468A" w:rsidRPr="00B52260" w:rsidRDefault="004D468A" w:rsidP="004D468A">
      <w:pPr>
        <w:pStyle w:val="B1"/>
      </w:pPr>
      <w:r w:rsidRPr="00B52260">
        <w:t>1&gt;</w:t>
      </w:r>
      <w:r w:rsidRPr="00B52260">
        <w:tab/>
        <w:t xml:space="preserve">if the UE is </w:t>
      </w:r>
      <w:r w:rsidRPr="00B52260" w:rsidDel="004B72E9">
        <w:rPr>
          <w:lang w:eastAsia="ko-KR"/>
        </w:rPr>
        <w:t xml:space="preserve">establishing </w:t>
      </w:r>
      <w:r w:rsidRPr="00B52260">
        <w:rPr>
          <w:lang w:eastAsia="ko-KR"/>
        </w:rPr>
        <w:t xml:space="preserve">or </w:t>
      </w:r>
      <w:r w:rsidRPr="00B52260">
        <w:t>resuming an RRC connection:</w:t>
      </w:r>
    </w:p>
    <w:p w14:paraId="51C8452E" w14:textId="77777777" w:rsidR="004D468A" w:rsidRPr="00B52260" w:rsidDel="004B72E9" w:rsidRDefault="004D468A" w:rsidP="004D468A">
      <w:pPr>
        <w:pStyle w:val="B2"/>
        <w:rPr>
          <w:lang w:eastAsia="ko-KR"/>
        </w:rPr>
      </w:pPr>
      <w:r w:rsidRPr="00B52260">
        <w:t>2</w:t>
      </w:r>
      <w:r w:rsidRPr="00B52260" w:rsidDel="004B72E9">
        <w:t>&gt;</w:t>
      </w:r>
      <w:r w:rsidRPr="00B52260">
        <w:tab/>
      </w:r>
      <w:r w:rsidRPr="00B52260" w:rsidDel="004B72E9">
        <w:t xml:space="preserve">if the UE has a stored </w:t>
      </w:r>
      <w:r w:rsidRPr="00B52260" w:rsidDel="004B72E9">
        <w:rPr>
          <w:i/>
        </w:rPr>
        <w:t>pur-Config</w:t>
      </w:r>
      <w:r w:rsidRPr="00B52260" w:rsidDel="004B72E9">
        <w:t xml:space="preserve"> and</w:t>
      </w:r>
      <w:r w:rsidRPr="00B52260" w:rsidDel="004B72E9">
        <w:rPr>
          <w:lang w:eastAsia="ko-KR"/>
        </w:rPr>
        <w:t xml:space="preserve"> the cell </w:t>
      </w:r>
      <w:r w:rsidRPr="00B52260">
        <w:rPr>
          <w:lang w:eastAsia="ko-KR"/>
        </w:rPr>
        <w:t xml:space="preserve">is </w:t>
      </w:r>
      <w:r w:rsidRPr="00B52260" w:rsidDel="004B72E9">
        <w:rPr>
          <w:lang w:eastAsia="ko-KR"/>
        </w:rPr>
        <w:t xml:space="preserve">different from the cell where </w:t>
      </w:r>
      <w:r w:rsidRPr="00B52260" w:rsidDel="004B72E9">
        <w:rPr>
          <w:i/>
        </w:rPr>
        <w:t xml:space="preserve">pur-Config </w:t>
      </w:r>
      <w:r w:rsidRPr="00B52260" w:rsidDel="004B72E9">
        <w:t>was provided</w:t>
      </w:r>
      <w:r w:rsidRPr="00B52260" w:rsidDel="004B72E9">
        <w:rPr>
          <w:lang w:eastAsia="ko-KR"/>
        </w:rPr>
        <w:t>:</w:t>
      </w:r>
    </w:p>
    <w:p w14:paraId="0B12D553" w14:textId="77777777" w:rsidR="004D468A" w:rsidRPr="00B52260" w:rsidDel="004B72E9" w:rsidRDefault="004D468A" w:rsidP="004D468A">
      <w:pPr>
        <w:pStyle w:val="B3"/>
      </w:pPr>
      <w:r w:rsidRPr="00B52260">
        <w:t>3</w:t>
      </w:r>
      <w:r w:rsidRPr="00B52260" w:rsidDel="004B72E9">
        <w:t>&gt;</w:t>
      </w:r>
      <w:r w:rsidRPr="00B52260">
        <w:tab/>
      </w:r>
      <w:r w:rsidRPr="00B52260" w:rsidDel="004B72E9">
        <w:t xml:space="preserve">if </w:t>
      </w:r>
      <w:r w:rsidRPr="00B52260" w:rsidDel="004B72E9">
        <w:rPr>
          <w:i/>
        </w:rPr>
        <w:t>pur-TimeAlignmentTimer</w:t>
      </w:r>
      <w:r w:rsidRPr="00B52260" w:rsidDel="004B72E9">
        <w:t xml:space="preserve"> is configured, indicate to lower layers that </w:t>
      </w:r>
      <w:r w:rsidRPr="00B52260" w:rsidDel="004B72E9">
        <w:rPr>
          <w:i/>
        </w:rPr>
        <w:t>pur-TimeAlignmentTimer</w:t>
      </w:r>
      <w:r w:rsidRPr="00B52260" w:rsidDel="004B72E9">
        <w:t xml:space="preserve"> is released;</w:t>
      </w:r>
    </w:p>
    <w:p w14:paraId="6C8E7BEF" w14:textId="77777777" w:rsidR="004D468A" w:rsidRPr="00B52260" w:rsidDel="004B72E9" w:rsidRDefault="004D468A" w:rsidP="004D468A">
      <w:pPr>
        <w:pStyle w:val="B3"/>
      </w:pPr>
      <w:r w:rsidRPr="00B52260">
        <w:t>3</w:t>
      </w:r>
      <w:r w:rsidRPr="00B52260" w:rsidDel="004B72E9">
        <w:t>&gt;</w:t>
      </w:r>
      <w:r w:rsidRPr="00B52260" w:rsidDel="004B72E9">
        <w:tab/>
        <w:t xml:space="preserve">release </w:t>
      </w:r>
      <w:r w:rsidRPr="00B52260" w:rsidDel="004B72E9">
        <w:rPr>
          <w:i/>
        </w:rPr>
        <w:t>pur-Config</w:t>
      </w:r>
      <w:r w:rsidRPr="00B52260" w:rsidDel="004B72E9">
        <w:t>;</w:t>
      </w:r>
    </w:p>
    <w:p w14:paraId="3135752A" w14:textId="77777777" w:rsidR="004D468A" w:rsidRPr="00B52260" w:rsidDel="004B72E9" w:rsidRDefault="004D468A" w:rsidP="004D468A">
      <w:pPr>
        <w:pStyle w:val="B3"/>
      </w:pPr>
      <w:r w:rsidRPr="00B52260">
        <w:t>3</w:t>
      </w:r>
      <w:r w:rsidRPr="00B52260" w:rsidDel="004B72E9">
        <w:t>&gt;</w:t>
      </w:r>
      <w:r w:rsidRPr="00B52260" w:rsidDel="004B72E9">
        <w:tab/>
        <w:t xml:space="preserve">discard previously stored </w:t>
      </w:r>
      <w:r w:rsidRPr="00B52260" w:rsidDel="004B72E9">
        <w:rPr>
          <w:i/>
        </w:rPr>
        <w:t>pur-Config</w:t>
      </w:r>
      <w:r w:rsidRPr="00B52260">
        <w:t>;</w:t>
      </w:r>
    </w:p>
    <w:p w14:paraId="6ADC911D" w14:textId="77777777" w:rsidR="004D468A" w:rsidRPr="00B52260" w:rsidDel="004B72E9" w:rsidRDefault="004D468A" w:rsidP="004D468A">
      <w:pPr>
        <w:pStyle w:val="B2"/>
      </w:pPr>
      <w:r w:rsidRPr="00B52260">
        <w:t>2&gt;</w:t>
      </w:r>
      <w:r w:rsidRPr="00B52260">
        <w:tab/>
        <w:t xml:space="preserve">release </w:t>
      </w:r>
      <w:r w:rsidRPr="00B52260">
        <w:rPr>
          <w:i/>
        </w:rPr>
        <w:t>obtainLocationNB</w:t>
      </w:r>
      <w:r w:rsidRPr="00B52260">
        <w:t>, if configured;</w:t>
      </w:r>
    </w:p>
    <w:p w14:paraId="2AB802F7" w14:textId="77777777" w:rsidR="004D468A" w:rsidRPr="00B52260" w:rsidRDefault="004D468A" w:rsidP="004D468A">
      <w:pPr>
        <w:pStyle w:val="B1"/>
      </w:pPr>
      <w:r w:rsidRPr="00B52260">
        <w:t>1&gt;</w:t>
      </w:r>
      <w:r w:rsidRPr="00B52260">
        <w:tab/>
        <w:t>apply the default physical channel configuration as specified in 9.2.4;</w:t>
      </w:r>
    </w:p>
    <w:p w14:paraId="70569A44" w14:textId="77777777" w:rsidR="004D468A" w:rsidRPr="00B52260" w:rsidRDefault="004D468A" w:rsidP="004D468A">
      <w:pPr>
        <w:pStyle w:val="B1"/>
      </w:pPr>
      <w:r w:rsidRPr="00B52260">
        <w:t>1&gt;</w:t>
      </w:r>
      <w:r w:rsidRPr="00B52260">
        <w:tab/>
        <w:t>apply the default MAC main configuration as specified in 9.2.2;</w:t>
      </w:r>
    </w:p>
    <w:p w14:paraId="4569090E" w14:textId="77777777" w:rsidR="004D468A" w:rsidRPr="00B52260" w:rsidRDefault="004D468A" w:rsidP="004D468A">
      <w:pPr>
        <w:pStyle w:val="B1"/>
      </w:pPr>
      <w:r w:rsidRPr="00B52260">
        <w:t>1&gt;</w:t>
      </w:r>
      <w:r w:rsidRPr="00B52260">
        <w:tab/>
        <w:t>apply the CCCH configuration as specified in 9.1.1.2;</w:t>
      </w:r>
    </w:p>
    <w:p w14:paraId="698D3CB8" w14:textId="33C3EE76" w:rsidR="004D468A" w:rsidRPr="00B52260" w:rsidRDefault="004D468A" w:rsidP="004D468A">
      <w:pPr>
        <w:pStyle w:val="B1"/>
      </w:pPr>
      <w:r w:rsidRPr="00B52260">
        <w:t>1&gt;</w:t>
      </w:r>
      <w:r w:rsidRPr="00B52260">
        <w:tab/>
        <w:t xml:space="preserve">if UE supports timing advance reporting and </w:t>
      </w:r>
      <w:r w:rsidRPr="00B52260">
        <w:rPr>
          <w:i/>
        </w:rPr>
        <w:t>ta-Report</w:t>
      </w:r>
      <w:r w:rsidRPr="00B52260">
        <w:t xml:space="preserve"> is included in </w:t>
      </w:r>
      <w:r w:rsidRPr="00B52260">
        <w:rPr>
          <w:i/>
        </w:rPr>
        <w:t>SystemInformationBlockType2-NB</w:t>
      </w:r>
      <w:ins w:id="30" w:author="vivo" w:date="2025-11-07T19:28:00Z">
        <w:r w:rsidR="00457056" w:rsidRPr="00457056">
          <w:rPr>
            <w:lang w:eastAsia="zh-CN"/>
          </w:rPr>
          <w:t xml:space="preserve"> </w:t>
        </w:r>
        <w:r w:rsidR="00457056">
          <w:rPr>
            <w:lang w:eastAsia="zh-CN"/>
          </w:rPr>
          <w:t xml:space="preserve">and the UE is </w:t>
        </w:r>
        <w:r w:rsidR="00457056">
          <w:t>not</w:t>
        </w:r>
        <w:r w:rsidR="00457056" w:rsidRPr="00154B54">
          <w:t xml:space="preserve"> initiating transmission using PUR in accordance with conditions in 5.3.3.1c</w:t>
        </w:r>
      </w:ins>
      <w:r w:rsidRPr="00B52260">
        <w:t>:</w:t>
      </w:r>
    </w:p>
    <w:p w14:paraId="6A5F487E" w14:textId="77777777" w:rsidR="004D468A" w:rsidRPr="00B52260" w:rsidRDefault="004D468A" w:rsidP="004D468A">
      <w:pPr>
        <w:pStyle w:val="B2"/>
      </w:pPr>
      <w:r w:rsidRPr="00B52260">
        <w:t>2&gt;</w:t>
      </w:r>
      <w:r w:rsidRPr="00B52260">
        <w:tab/>
        <w:t>instruct the associated MAC entity to trigger Timing Advance reporting;</w:t>
      </w:r>
    </w:p>
    <w:p w14:paraId="646CE7F5" w14:textId="77777777" w:rsidR="004D468A" w:rsidRPr="00B52260" w:rsidRDefault="004D468A" w:rsidP="004D468A">
      <w:pPr>
        <w:pStyle w:val="B1"/>
      </w:pPr>
      <w:r w:rsidRPr="00B52260">
        <w:t>1&gt;</w:t>
      </w:r>
      <w:r w:rsidRPr="00B52260">
        <w:tab/>
        <w:t>start timer T300;</w:t>
      </w:r>
    </w:p>
    <w:p w14:paraId="410B8835" w14:textId="77777777" w:rsidR="004D468A" w:rsidRPr="00B52260" w:rsidRDefault="004D468A" w:rsidP="004D468A">
      <w:pPr>
        <w:pStyle w:val="B1"/>
      </w:pPr>
      <w:r w:rsidRPr="00B52260">
        <w:lastRenderedPageBreak/>
        <w:t>1&gt;</w:t>
      </w:r>
      <w:r w:rsidRPr="00B52260">
        <w:tab/>
        <w:t>if the UE is establishing an RRC connection:</w:t>
      </w:r>
    </w:p>
    <w:p w14:paraId="727529CD" w14:textId="77777777" w:rsidR="004D468A" w:rsidRPr="00B52260" w:rsidRDefault="004D468A" w:rsidP="004D468A">
      <w:pPr>
        <w:pStyle w:val="B2"/>
        <w:rPr>
          <w:rFonts w:eastAsia="宋体"/>
        </w:rPr>
      </w:pPr>
      <w:r w:rsidRPr="00B52260">
        <w:rPr>
          <w:rFonts w:eastAsia="宋体"/>
        </w:rPr>
        <w:t>2&gt;</w:t>
      </w:r>
      <w:r w:rsidRPr="00B52260">
        <w:rPr>
          <w:rFonts w:eastAsia="宋体"/>
        </w:rPr>
        <w:tab/>
        <w:t xml:space="preserve">if stored, discard the UE AS context and </w:t>
      </w:r>
      <w:r w:rsidRPr="00B52260">
        <w:rPr>
          <w:rFonts w:eastAsia="宋体"/>
          <w:i/>
        </w:rPr>
        <w:t>resumeIdentity</w:t>
      </w:r>
      <w:r w:rsidRPr="00B52260">
        <w:rPr>
          <w:rFonts w:eastAsia="宋体"/>
        </w:rPr>
        <w:t>;</w:t>
      </w:r>
    </w:p>
    <w:p w14:paraId="13D1816E" w14:textId="77777777" w:rsidR="004D468A" w:rsidRPr="00B52260" w:rsidRDefault="004D468A" w:rsidP="004D468A">
      <w:pPr>
        <w:pStyle w:val="B2"/>
      </w:pPr>
      <w:r w:rsidRPr="00B52260">
        <w:t>2&gt;</w:t>
      </w:r>
      <w:r w:rsidRPr="00B52260">
        <w:tab/>
        <w:t>if the UE is initiating CP-EDT in accordance with conditions in 5.3.3.1b; or</w:t>
      </w:r>
    </w:p>
    <w:p w14:paraId="675F186C" w14:textId="77777777" w:rsidR="004D468A" w:rsidRPr="00B52260" w:rsidRDefault="004D468A" w:rsidP="004D468A">
      <w:pPr>
        <w:pStyle w:val="B2"/>
      </w:pPr>
      <w:r w:rsidRPr="00B52260">
        <w:t>2&gt;</w:t>
      </w:r>
      <w:r w:rsidRPr="00B52260">
        <w:tab/>
        <w:t>if the UE is initiating CP transmission using PUR in accordance with conditions in 5.3.3.1c:</w:t>
      </w:r>
    </w:p>
    <w:p w14:paraId="4638E1AB" w14:textId="77777777" w:rsidR="004D468A" w:rsidRPr="00B52260" w:rsidRDefault="004D468A" w:rsidP="004D468A">
      <w:pPr>
        <w:pStyle w:val="B3"/>
      </w:pPr>
      <w:r w:rsidRPr="00B52260">
        <w:t>3&gt;</w:t>
      </w:r>
      <w:r w:rsidRPr="00B52260">
        <w:tab/>
        <w:t xml:space="preserve">initiate transmission of the </w:t>
      </w:r>
      <w:r w:rsidRPr="00B52260">
        <w:rPr>
          <w:i/>
        </w:rPr>
        <w:t xml:space="preserve">RRCEarlyDataRequest </w:t>
      </w:r>
      <w:r w:rsidRPr="00B52260">
        <w:t>message in accordance with 5.3.3.3b;</w:t>
      </w:r>
    </w:p>
    <w:p w14:paraId="0F362F52" w14:textId="77777777" w:rsidR="004D468A" w:rsidRPr="00B52260" w:rsidRDefault="004D468A" w:rsidP="004D468A">
      <w:pPr>
        <w:pStyle w:val="B2"/>
      </w:pPr>
      <w:r w:rsidRPr="00B52260">
        <w:t>2&gt;</w:t>
      </w:r>
      <w:r w:rsidRPr="00B52260">
        <w:tab/>
        <w:t>else:</w:t>
      </w:r>
    </w:p>
    <w:p w14:paraId="2CC21A3B" w14:textId="77777777" w:rsidR="004D468A" w:rsidRPr="00B52260" w:rsidRDefault="004D468A" w:rsidP="004D468A">
      <w:pPr>
        <w:pStyle w:val="B3"/>
      </w:pPr>
      <w:r w:rsidRPr="00B52260">
        <w:t>3&gt;</w:t>
      </w:r>
      <w:r w:rsidRPr="00B52260">
        <w:tab/>
        <w:t xml:space="preserve">initiate transmission of the </w:t>
      </w:r>
      <w:r w:rsidRPr="00B52260">
        <w:rPr>
          <w:rStyle w:val="B1Char1"/>
          <w:i/>
          <w:iCs/>
        </w:rPr>
        <w:t>RRCConnectionRequest</w:t>
      </w:r>
      <w:r w:rsidRPr="00B52260">
        <w:t xml:space="preserve"> message in accordance with 5.3.3.3;</w:t>
      </w:r>
    </w:p>
    <w:p w14:paraId="2D75212D" w14:textId="77777777" w:rsidR="004D468A" w:rsidRPr="00B52260" w:rsidRDefault="004D468A" w:rsidP="004D468A">
      <w:pPr>
        <w:pStyle w:val="B1"/>
      </w:pPr>
      <w:r w:rsidRPr="00B52260">
        <w:t>1&gt;</w:t>
      </w:r>
      <w:r w:rsidRPr="00B52260">
        <w:tab/>
        <w:t>else if the UE is resuming an RRC connection:</w:t>
      </w:r>
    </w:p>
    <w:p w14:paraId="018689BA" w14:textId="77777777" w:rsidR="004D468A" w:rsidRPr="00B52260" w:rsidRDefault="004D468A" w:rsidP="004D468A">
      <w:pPr>
        <w:pStyle w:val="B2"/>
      </w:pPr>
      <w:r w:rsidRPr="00B52260">
        <w:t>2&gt;</w:t>
      </w:r>
      <w:r w:rsidRPr="00B52260">
        <w:tab/>
        <w:t xml:space="preserve">release </w:t>
      </w:r>
      <w:r w:rsidRPr="00B52260">
        <w:rPr>
          <w:i/>
        </w:rPr>
        <w:t>schedulingRequestConfig</w:t>
      </w:r>
      <w:r w:rsidRPr="00B52260">
        <w:t>, if configured;</w:t>
      </w:r>
    </w:p>
    <w:p w14:paraId="215E57E6" w14:textId="77777777" w:rsidR="004D468A" w:rsidRPr="00B52260" w:rsidRDefault="004D468A" w:rsidP="004D468A">
      <w:pPr>
        <w:pStyle w:val="B2"/>
      </w:pPr>
      <w:r w:rsidRPr="00B52260">
        <w:t>2&gt;</w:t>
      </w:r>
      <w:r w:rsidRPr="00B52260">
        <w:tab/>
        <w:t xml:space="preserve">initiate transmission of the </w:t>
      </w:r>
      <w:r w:rsidRPr="00B52260">
        <w:rPr>
          <w:i/>
        </w:rPr>
        <w:t>RRCConnectionResumeRequest</w:t>
      </w:r>
      <w:r w:rsidRPr="00B52260">
        <w:t xml:space="preserve"> message in accordance with 5.3.3.3a;</w:t>
      </w:r>
    </w:p>
    <w:p w14:paraId="3B5ED64B" w14:textId="77777777" w:rsidR="004D468A" w:rsidRPr="00B52260" w:rsidRDefault="004D468A" w:rsidP="004D468A">
      <w:pPr>
        <w:pStyle w:val="B1"/>
      </w:pPr>
      <w:r w:rsidRPr="00B52260">
        <w:t>1&gt;</w:t>
      </w:r>
      <w:r w:rsidRPr="00B52260">
        <w:tab/>
        <w:t xml:space="preserve">if stored, discard </w:t>
      </w:r>
      <w:r w:rsidRPr="00B52260">
        <w:rPr>
          <w:i/>
          <w:iCs/>
        </w:rPr>
        <w:t>mt-EDT</w:t>
      </w:r>
      <w:r w:rsidRPr="00B52260">
        <w:t>;</w:t>
      </w:r>
    </w:p>
    <w:p w14:paraId="404FC204" w14:textId="77777777" w:rsidR="004D468A" w:rsidRPr="00B52260" w:rsidRDefault="004D468A" w:rsidP="004D468A">
      <w:pPr>
        <w:pStyle w:val="NO"/>
      </w:pPr>
      <w:r w:rsidRPr="00B52260">
        <w:t>NOTE 3:</w:t>
      </w:r>
      <w:r w:rsidRPr="00B5226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8BBDD97" w14:textId="51D7176C" w:rsidR="007277E2" w:rsidRPr="00E57914" w:rsidRDefault="004D468A" w:rsidP="00E57914">
      <w:pPr>
        <w:pStyle w:val="NO"/>
        <w:rPr>
          <w:lang w:eastAsia="zh-CN"/>
        </w:rPr>
      </w:pPr>
      <w:r w:rsidRPr="00B52260">
        <w:t>NOTE 4:</w:t>
      </w:r>
      <w:r w:rsidRPr="00B52260">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r w:rsidR="001E16A5" w:rsidRPr="001E16A5">
        <w:rPr>
          <w:rFonts w:eastAsia="Times New Roman"/>
          <w:lang w:eastAsia="zh-CN"/>
        </w:rPr>
        <w:t>.</w:t>
      </w:r>
    </w:p>
    <w:bookmarkEnd w:id="11"/>
    <w:bookmarkEnd w:id="12"/>
    <w:bookmarkEnd w:id="13"/>
    <w:bookmarkEnd w:id="14"/>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BF9BE" w14:textId="77777777" w:rsidR="00CD24B9" w:rsidRDefault="00CD24B9">
      <w:r>
        <w:separator/>
      </w:r>
    </w:p>
  </w:endnote>
  <w:endnote w:type="continuationSeparator" w:id="0">
    <w:p w14:paraId="5B1C7F69" w14:textId="77777777" w:rsidR="00CD24B9" w:rsidRDefault="00CD24B9">
      <w:r>
        <w:continuationSeparator/>
      </w:r>
    </w:p>
  </w:endnote>
  <w:endnote w:type="continuationNotice" w:id="1">
    <w:p w14:paraId="0773861C" w14:textId="77777777" w:rsidR="00CD24B9" w:rsidRDefault="00CD2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82F20" w14:textId="77777777" w:rsidR="00CD24B9" w:rsidRDefault="00CD24B9">
      <w:r>
        <w:separator/>
      </w:r>
    </w:p>
  </w:footnote>
  <w:footnote w:type="continuationSeparator" w:id="0">
    <w:p w14:paraId="3862AB56" w14:textId="77777777" w:rsidR="00CD24B9" w:rsidRDefault="00CD24B9">
      <w:r>
        <w:continuationSeparator/>
      </w:r>
    </w:p>
  </w:footnote>
  <w:footnote w:type="continuationNotice" w:id="1">
    <w:p w14:paraId="752C85F5" w14:textId="77777777" w:rsidR="00CD24B9" w:rsidRDefault="00CD24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4"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3"/>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9"/>
  </w:num>
  <w:num w:numId="10">
    <w:abstractNumId w:val="10"/>
  </w:num>
  <w:num w:numId="11">
    <w:abstractNumId w:val="12"/>
  </w:num>
  <w:num w:numId="12">
    <w:abstractNumId w:val="11"/>
  </w:num>
  <w:num w:numId="13">
    <w:abstractNumId w:val="8"/>
  </w:num>
  <w:num w:numId="14">
    <w:abstractNumId w:val="15"/>
  </w:num>
  <w:num w:numId="15">
    <w:abstractNumId w:val="1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MagFALGwmoUtAAAA"/>
  </w:docVars>
  <w:rsids>
    <w:rsidRoot w:val="00022E4A"/>
    <w:rsid w:val="00001743"/>
    <w:rsid w:val="00005BF4"/>
    <w:rsid w:val="00011F1A"/>
    <w:rsid w:val="00012BA9"/>
    <w:rsid w:val="00022E4A"/>
    <w:rsid w:val="00023079"/>
    <w:rsid w:val="00024D09"/>
    <w:rsid w:val="00026E5E"/>
    <w:rsid w:val="00030490"/>
    <w:rsid w:val="00031692"/>
    <w:rsid w:val="0003566E"/>
    <w:rsid w:val="00044A47"/>
    <w:rsid w:val="0004507A"/>
    <w:rsid w:val="00050B0D"/>
    <w:rsid w:val="00052EC2"/>
    <w:rsid w:val="0006642E"/>
    <w:rsid w:val="00073A2E"/>
    <w:rsid w:val="00073D03"/>
    <w:rsid w:val="0007415D"/>
    <w:rsid w:val="00074FC8"/>
    <w:rsid w:val="00081013"/>
    <w:rsid w:val="00084FAF"/>
    <w:rsid w:val="000879E3"/>
    <w:rsid w:val="00095FE6"/>
    <w:rsid w:val="00096F6D"/>
    <w:rsid w:val="000A6394"/>
    <w:rsid w:val="000B4C2D"/>
    <w:rsid w:val="000B55F7"/>
    <w:rsid w:val="000B6843"/>
    <w:rsid w:val="000B717F"/>
    <w:rsid w:val="000B7FED"/>
    <w:rsid w:val="000C038A"/>
    <w:rsid w:val="000C09BC"/>
    <w:rsid w:val="000C6598"/>
    <w:rsid w:val="000C6B91"/>
    <w:rsid w:val="000D0716"/>
    <w:rsid w:val="000D0C4C"/>
    <w:rsid w:val="000D44B3"/>
    <w:rsid w:val="000D5148"/>
    <w:rsid w:val="000D5419"/>
    <w:rsid w:val="000E06EB"/>
    <w:rsid w:val="000E1695"/>
    <w:rsid w:val="000E1D76"/>
    <w:rsid w:val="000E2B2C"/>
    <w:rsid w:val="000E4D74"/>
    <w:rsid w:val="000F126D"/>
    <w:rsid w:val="000F187D"/>
    <w:rsid w:val="000F2978"/>
    <w:rsid w:val="000F6021"/>
    <w:rsid w:val="000F690A"/>
    <w:rsid w:val="00100F87"/>
    <w:rsid w:val="00101154"/>
    <w:rsid w:val="0011216E"/>
    <w:rsid w:val="00115A97"/>
    <w:rsid w:val="0011704D"/>
    <w:rsid w:val="001178D1"/>
    <w:rsid w:val="00120D57"/>
    <w:rsid w:val="00122882"/>
    <w:rsid w:val="00122D3C"/>
    <w:rsid w:val="001257A1"/>
    <w:rsid w:val="00126D6F"/>
    <w:rsid w:val="00131796"/>
    <w:rsid w:val="00136056"/>
    <w:rsid w:val="00141BF2"/>
    <w:rsid w:val="0014457A"/>
    <w:rsid w:val="001457B4"/>
    <w:rsid w:val="00145D43"/>
    <w:rsid w:val="00145D4D"/>
    <w:rsid w:val="00145DC7"/>
    <w:rsid w:val="00146416"/>
    <w:rsid w:val="00146FEF"/>
    <w:rsid w:val="00150D78"/>
    <w:rsid w:val="0015658D"/>
    <w:rsid w:val="001601CB"/>
    <w:rsid w:val="00161182"/>
    <w:rsid w:val="001641BA"/>
    <w:rsid w:val="001663EF"/>
    <w:rsid w:val="00167320"/>
    <w:rsid w:val="00171D57"/>
    <w:rsid w:val="0017244D"/>
    <w:rsid w:val="001726DA"/>
    <w:rsid w:val="00172E27"/>
    <w:rsid w:val="00173ACC"/>
    <w:rsid w:val="00174EF5"/>
    <w:rsid w:val="00181417"/>
    <w:rsid w:val="0018220E"/>
    <w:rsid w:val="001837A8"/>
    <w:rsid w:val="0018510B"/>
    <w:rsid w:val="00192C46"/>
    <w:rsid w:val="00193558"/>
    <w:rsid w:val="00194534"/>
    <w:rsid w:val="00195582"/>
    <w:rsid w:val="00197094"/>
    <w:rsid w:val="00197466"/>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60F2"/>
    <w:rsid w:val="001D69B0"/>
    <w:rsid w:val="001D7440"/>
    <w:rsid w:val="001E0FC6"/>
    <w:rsid w:val="001E16A5"/>
    <w:rsid w:val="001E41F3"/>
    <w:rsid w:val="001E6C92"/>
    <w:rsid w:val="001F0AAD"/>
    <w:rsid w:val="001F1825"/>
    <w:rsid w:val="001F5885"/>
    <w:rsid w:val="0020122E"/>
    <w:rsid w:val="002030C1"/>
    <w:rsid w:val="00205DEC"/>
    <w:rsid w:val="002113DA"/>
    <w:rsid w:val="00213217"/>
    <w:rsid w:val="00222110"/>
    <w:rsid w:val="002255EA"/>
    <w:rsid w:val="00225F37"/>
    <w:rsid w:val="00232F93"/>
    <w:rsid w:val="00234562"/>
    <w:rsid w:val="00236509"/>
    <w:rsid w:val="00241DF5"/>
    <w:rsid w:val="00241EB8"/>
    <w:rsid w:val="00244A50"/>
    <w:rsid w:val="00251ECC"/>
    <w:rsid w:val="002542D3"/>
    <w:rsid w:val="0026004D"/>
    <w:rsid w:val="00261802"/>
    <w:rsid w:val="002640DD"/>
    <w:rsid w:val="002656A5"/>
    <w:rsid w:val="002721B7"/>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F4E5D"/>
    <w:rsid w:val="00301F95"/>
    <w:rsid w:val="003052C8"/>
    <w:rsid w:val="00305409"/>
    <w:rsid w:val="00307CF0"/>
    <w:rsid w:val="0031275B"/>
    <w:rsid w:val="00314A66"/>
    <w:rsid w:val="00314E2D"/>
    <w:rsid w:val="00324DBF"/>
    <w:rsid w:val="00331B8F"/>
    <w:rsid w:val="00332E08"/>
    <w:rsid w:val="00333293"/>
    <w:rsid w:val="00351512"/>
    <w:rsid w:val="003518E7"/>
    <w:rsid w:val="00352255"/>
    <w:rsid w:val="0036050B"/>
    <w:rsid w:val="003609EF"/>
    <w:rsid w:val="003610CC"/>
    <w:rsid w:val="00361E1E"/>
    <w:rsid w:val="0036231A"/>
    <w:rsid w:val="0036431F"/>
    <w:rsid w:val="00371CB4"/>
    <w:rsid w:val="00372A1D"/>
    <w:rsid w:val="00374DD4"/>
    <w:rsid w:val="0038056B"/>
    <w:rsid w:val="00381125"/>
    <w:rsid w:val="00381230"/>
    <w:rsid w:val="00381390"/>
    <w:rsid w:val="0038747C"/>
    <w:rsid w:val="00391534"/>
    <w:rsid w:val="003929B8"/>
    <w:rsid w:val="00395916"/>
    <w:rsid w:val="003A0A45"/>
    <w:rsid w:val="003A254A"/>
    <w:rsid w:val="003A4516"/>
    <w:rsid w:val="003A46EC"/>
    <w:rsid w:val="003B7DEB"/>
    <w:rsid w:val="003C4D32"/>
    <w:rsid w:val="003D62EE"/>
    <w:rsid w:val="003E1A36"/>
    <w:rsid w:val="003E7158"/>
    <w:rsid w:val="003F0AEC"/>
    <w:rsid w:val="003F3CC4"/>
    <w:rsid w:val="003F4A13"/>
    <w:rsid w:val="003F7A64"/>
    <w:rsid w:val="00400D94"/>
    <w:rsid w:val="004019C6"/>
    <w:rsid w:val="00403C7C"/>
    <w:rsid w:val="004041A9"/>
    <w:rsid w:val="00404845"/>
    <w:rsid w:val="004059B1"/>
    <w:rsid w:val="0040621C"/>
    <w:rsid w:val="00410371"/>
    <w:rsid w:val="00410DC9"/>
    <w:rsid w:val="00412351"/>
    <w:rsid w:val="004166DE"/>
    <w:rsid w:val="004242F1"/>
    <w:rsid w:val="00424CCF"/>
    <w:rsid w:val="00426EBE"/>
    <w:rsid w:val="00427ED6"/>
    <w:rsid w:val="0043598F"/>
    <w:rsid w:val="00435CC7"/>
    <w:rsid w:val="004379B4"/>
    <w:rsid w:val="00442082"/>
    <w:rsid w:val="004421FD"/>
    <w:rsid w:val="004427DF"/>
    <w:rsid w:val="00442BE9"/>
    <w:rsid w:val="0044360B"/>
    <w:rsid w:val="004447EB"/>
    <w:rsid w:val="00444BB8"/>
    <w:rsid w:val="0045206E"/>
    <w:rsid w:val="004527CC"/>
    <w:rsid w:val="00454273"/>
    <w:rsid w:val="0045561D"/>
    <w:rsid w:val="0045684A"/>
    <w:rsid w:val="00457056"/>
    <w:rsid w:val="00460E3B"/>
    <w:rsid w:val="00462F11"/>
    <w:rsid w:val="00467313"/>
    <w:rsid w:val="00467AA7"/>
    <w:rsid w:val="00471835"/>
    <w:rsid w:val="0047204A"/>
    <w:rsid w:val="004728BD"/>
    <w:rsid w:val="00473C49"/>
    <w:rsid w:val="00473FBF"/>
    <w:rsid w:val="00474788"/>
    <w:rsid w:val="00481EE6"/>
    <w:rsid w:val="00483F5B"/>
    <w:rsid w:val="00487787"/>
    <w:rsid w:val="00487C68"/>
    <w:rsid w:val="00492515"/>
    <w:rsid w:val="00492B36"/>
    <w:rsid w:val="0049450B"/>
    <w:rsid w:val="00496D9F"/>
    <w:rsid w:val="004A35D4"/>
    <w:rsid w:val="004B015D"/>
    <w:rsid w:val="004B1EA9"/>
    <w:rsid w:val="004B21A2"/>
    <w:rsid w:val="004B6621"/>
    <w:rsid w:val="004B75B7"/>
    <w:rsid w:val="004B7709"/>
    <w:rsid w:val="004C2728"/>
    <w:rsid w:val="004C4937"/>
    <w:rsid w:val="004C6C6A"/>
    <w:rsid w:val="004D0C6F"/>
    <w:rsid w:val="004D468A"/>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2720"/>
    <w:rsid w:val="00523831"/>
    <w:rsid w:val="0052541A"/>
    <w:rsid w:val="00526C09"/>
    <w:rsid w:val="00527F02"/>
    <w:rsid w:val="005303C2"/>
    <w:rsid w:val="00531A1E"/>
    <w:rsid w:val="00543B21"/>
    <w:rsid w:val="005446AA"/>
    <w:rsid w:val="00546C08"/>
    <w:rsid w:val="00546E06"/>
    <w:rsid w:val="00547111"/>
    <w:rsid w:val="00547A9C"/>
    <w:rsid w:val="00550EE8"/>
    <w:rsid w:val="00552218"/>
    <w:rsid w:val="0055503F"/>
    <w:rsid w:val="0055585A"/>
    <w:rsid w:val="005622B1"/>
    <w:rsid w:val="0056272C"/>
    <w:rsid w:val="00562DB8"/>
    <w:rsid w:val="005662D2"/>
    <w:rsid w:val="00566E13"/>
    <w:rsid w:val="00570410"/>
    <w:rsid w:val="0057075E"/>
    <w:rsid w:val="00571830"/>
    <w:rsid w:val="005739E9"/>
    <w:rsid w:val="00574CCA"/>
    <w:rsid w:val="00576A83"/>
    <w:rsid w:val="00576C06"/>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5ABF"/>
    <w:rsid w:val="005F7C62"/>
    <w:rsid w:val="00607170"/>
    <w:rsid w:val="006132E9"/>
    <w:rsid w:val="00613A56"/>
    <w:rsid w:val="00615141"/>
    <w:rsid w:val="00616403"/>
    <w:rsid w:val="0061651A"/>
    <w:rsid w:val="006167B9"/>
    <w:rsid w:val="00617993"/>
    <w:rsid w:val="00620E60"/>
    <w:rsid w:val="00621188"/>
    <w:rsid w:val="006257ED"/>
    <w:rsid w:val="006260CC"/>
    <w:rsid w:val="00626B4B"/>
    <w:rsid w:val="006311A4"/>
    <w:rsid w:val="006330C9"/>
    <w:rsid w:val="00640890"/>
    <w:rsid w:val="0064168F"/>
    <w:rsid w:val="00641B9C"/>
    <w:rsid w:val="00644057"/>
    <w:rsid w:val="0065432D"/>
    <w:rsid w:val="00654FE5"/>
    <w:rsid w:val="006558FD"/>
    <w:rsid w:val="00657B28"/>
    <w:rsid w:val="00660AE7"/>
    <w:rsid w:val="0066500F"/>
    <w:rsid w:val="00665C47"/>
    <w:rsid w:val="0067111F"/>
    <w:rsid w:val="00681576"/>
    <w:rsid w:val="006821D7"/>
    <w:rsid w:val="00687EEC"/>
    <w:rsid w:val="00690066"/>
    <w:rsid w:val="00691261"/>
    <w:rsid w:val="0069286F"/>
    <w:rsid w:val="0069337B"/>
    <w:rsid w:val="00695808"/>
    <w:rsid w:val="006A132C"/>
    <w:rsid w:val="006A4C1F"/>
    <w:rsid w:val="006A7338"/>
    <w:rsid w:val="006B1CFB"/>
    <w:rsid w:val="006B20C1"/>
    <w:rsid w:val="006B23E6"/>
    <w:rsid w:val="006B46FB"/>
    <w:rsid w:val="006C0FCB"/>
    <w:rsid w:val="006C1A83"/>
    <w:rsid w:val="006C2933"/>
    <w:rsid w:val="006C512E"/>
    <w:rsid w:val="006C57ED"/>
    <w:rsid w:val="006C73C5"/>
    <w:rsid w:val="006C78F1"/>
    <w:rsid w:val="006D6F6A"/>
    <w:rsid w:val="006E1B66"/>
    <w:rsid w:val="006E21FB"/>
    <w:rsid w:val="006E2EF4"/>
    <w:rsid w:val="006E3A88"/>
    <w:rsid w:val="006E3FB9"/>
    <w:rsid w:val="006E6833"/>
    <w:rsid w:val="006F0291"/>
    <w:rsid w:val="006F3958"/>
    <w:rsid w:val="006F5497"/>
    <w:rsid w:val="0070014A"/>
    <w:rsid w:val="007008F2"/>
    <w:rsid w:val="00700F35"/>
    <w:rsid w:val="0070273A"/>
    <w:rsid w:val="00706C95"/>
    <w:rsid w:val="007112B0"/>
    <w:rsid w:val="00712A4E"/>
    <w:rsid w:val="007147A8"/>
    <w:rsid w:val="007159F2"/>
    <w:rsid w:val="00716CD5"/>
    <w:rsid w:val="007176FF"/>
    <w:rsid w:val="007213CF"/>
    <w:rsid w:val="00721A68"/>
    <w:rsid w:val="007277E2"/>
    <w:rsid w:val="00727AD7"/>
    <w:rsid w:val="007301C6"/>
    <w:rsid w:val="00731838"/>
    <w:rsid w:val="00732B30"/>
    <w:rsid w:val="00734C78"/>
    <w:rsid w:val="00735453"/>
    <w:rsid w:val="0073726E"/>
    <w:rsid w:val="007376EA"/>
    <w:rsid w:val="00742F69"/>
    <w:rsid w:val="0074717D"/>
    <w:rsid w:val="007535AE"/>
    <w:rsid w:val="00754070"/>
    <w:rsid w:val="00757E35"/>
    <w:rsid w:val="00763654"/>
    <w:rsid w:val="00765A31"/>
    <w:rsid w:val="00765F93"/>
    <w:rsid w:val="0076666D"/>
    <w:rsid w:val="00766E06"/>
    <w:rsid w:val="00774BAE"/>
    <w:rsid w:val="007757FE"/>
    <w:rsid w:val="007758EE"/>
    <w:rsid w:val="00780FA1"/>
    <w:rsid w:val="007876E9"/>
    <w:rsid w:val="00792342"/>
    <w:rsid w:val="0079236E"/>
    <w:rsid w:val="007977A8"/>
    <w:rsid w:val="00797AC2"/>
    <w:rsid w:val="007A035C"/>
    <w:rsid w:val="007A059E"/>
    <w:rsid w:val="007A2E5D"/>
    <w:rsid w:val="007A36EA"/>
    <w:rsid w:val="007A38E4"/>
    <w:rsid w:val="007B1A73"/>
    <w:rsid w:val="007B29F7"/>
    <w:rsid w:val="007B512A"/>
    <w:rsid w:val="007B6DD2"/>
    <w:rsid w:val="007C2097"/>
    <w:rsid w:val="007C4B0B"/>
    <w:rsid w:val="007C55E1"/>
    <w:rsid w:val="007D4BE7"/>
    <w:rsid w:val="007D5A62"/>
    <w:rsid w:val="007D61C3"/>
    <w:rsid w:val="007D6A07"/>
    <w:rsid w:val="007D70D1"/>
    <w:rsid w:val="007E22D8"/>
    <w:rsid w:val="007E78A2"/>
    <w:rsid w:val="007F1611"/>
    <w:rsid w:val="007F213F"/>
    <w:rsid w:val="007F358D"/>
    <w:rsid w:val="007F35DF"/>
    <w:rsid w:val="007F4171"/>
    <w:rsid w:val="007F6ACC"/>
    <w:rsid w:val="007F7259"/>
    <w:rsid w:val="007F76C7"/>
    <w:rsid w:val="008040A8"/>
    <w:rsid w:val="008046CF"/>
    <w:rsid w:val="00804830"/>
    <w:rsid w:val="00804F3B"/>
    <w:rsid w:val="008066DD"/>
    <w:rsid w:val="008122F2"/>
    <w:rsid w:val="00812F4B"/>
    <w:rsid w:val="00813DEC"/>
    <w:rsid w:val="00815883"/>
    <w:rsid w:val="0082077A"/>
    <w:rsid w:val="0082556F"/>
    <w:rsid w:val="00826B08"/>
    <w:rsid w:val="00827373"/>
    <w:rsid w:val="008274A6"/>
    <w:rsid w:val="008279FA"/>
    <w:rsid w:val="00830056"/>
    <w:rsid w:val="0083298E"/>
    <w:rsid w:val="00833E63"/>
    <w:rsid w:val="00835A4A"/>
    <w:rsid w:val="00835D0A"/>
    <w:rsid w:val="00836DF4"/>
    <w:rsid w:val="008375F5"/>
    <w:rsid w:val="00843964"/>
    <w:rsid w:val="00845C39"/>
    <w:rsid w:val="0084629D"/>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9605E"/>
    <w:rsid w:val="008A45A6"/>
    <w:rsid w:val="008A460D"/>
    <w:rsid w:val="008A4BFA"/>
    <w:rsid w:val="008A7A9B"/>
    <w:rsid w:val="008A7AF9"/>
    <w:rsid w:val="008B21A8"/>
    <w:rsid w:val="008B6540"/>
    <w:rsid w:val="008C2C8A"/>
    <w:rsid w:val="008C45A2"/>
    <w:rsid w:val="008C4D1A"/>
    <w:rsid w:val="008C6F60"/>
    <w:rsid w:val="008C7AB4"/>
    <w:rsid w:val="008D5FA2"/>
    <w:rsid w:val="008E089A"/>
    <w:rsid w:val="008E5310"/>
    <w:rsid w:val="008E5849"/>
    <w:rsid w:val="008E6C6A"/>
    <w:rsid w:val="008F3789"/>
    <w:rsid w:val="008F3B7D"/>
    <w:rsid w:val="008F4C36"/>
    <w:rsid w:val="008F50A3"/>
    <w:rsid w:val="008F686C"/>
    <w:rsid w:val="00903C7D"/>
    <w:rsid w:val="009042F1"/>
    <w:rsid w:val="00907AB8"/>
    <w:rsid w:val="009148DE"/>
    <w:rsid w:val="00915154"/>
    <w:rsid w:val="00915BE5"/>
    <w:rsid w:val="00921F9D"/>
    <w:rsid w:val="009242D0"/>
    <w:rsid w:val="0093272F"/>
    <w:rsid w:val="00933219"/>
    <w:rsid w:val="009351E6"/>
    <w:rsid w:val="009355FE"/>
    <w:rsid w:val="00935E2F"/>
    <w:rsid w:val="0094085B"/>
    <w:rsid w:val="0094146D"/>
    <w:rsid w:val="00941E30"/>
    <w:rsid w:val="00942784"/>
    <w:rsid w:val="00943DB5"/>
    <w:rsid w:val="0094787F"/>
    <w:rsid w:val="009509C9"/>
    <w:rsid w:val="009532E1"/>
    <w:rsid w:val="0096660C"/>
    <w:rsid w:val="00966F5F"/>
    <w:rsid w:val="009672F8"/>
    <w:rsid w:val="009677DF"/>
    <w:rsid w:val="00970E00"/>
    <w:rsid w:val="009711F4"/>
    <w:rsid w:val="00975241"/>
    <w:rsid w:val="009756EE"/>
    <w:rsid w:val="009777D9"/>
    <w:rsid w:val="00983A39"/>
    <w:rsid w:val="00986907"/>
    <w:rsid w:val="0099117A"/>
    <w:rsid w:val="00991B88"/>
    <w:rsid w:val="00996D05"/>
    <w:rsid w:val="00996E39"/>
    <w:rsid w:val="009A3C08"/>
    <w:rsid w:val="009A4336"/>
    <w:rsid w:val="009A50CD"/>
    <w:rsid w:val="009A5753"/>
    <w:rsid w:val="009A579D"/>
    <w:rsid w:val="009A610E"/>
    <w:rsid w:val="009A67CE"/>
    <w:rsid w:val="009B1CCF"/>
    <w:rsid w:val="009B3FD5"/>
    <w:rsid w:val="009B626D"/>
    <w:rsid w:val="009B6606"/>
    <w:rsid w:val="009C0A78"/>
    <w:rsid w:val="009C2669"/>
    <w:rsid w:val="009D0097"/>
    <w:rsid w:val="009D43C7"/>
    <w:rsid w:val="009D69D7"/>
    <w:rsid w:val="009E1D40"/>
    <w:rsid w:val="009E3297"/>
    <w:rsid w:val="009E62B6"/>
    <w:rsid w:val="009F06CD"/>
    <w:rsid w:val="009F61E2"/>
    <w:rsid w:val="009F734F"/>
    <w:rsid w:val="009F7EC4"/>
    <w:rsid w:val="00A0369A"/>
    <w:rsid w:val="00A03789"/>
    <w:rsid w:val="00A07D91"/>
    <w:rsid w:val="00A11427"/>
    <w:rsid w:val="00A11DF5"/>
    <w:rsid w:val="00A13187"/>
    <w:rsid w:val="00A13D14"/>
    <w:rsid w:val="00A145D5"/>
    <w:rsid w:val="00A151FD"/>
    <w:rsid w:val="00A1774F"/>
    <w:rsid w:val="00A232EA"/>
    <w:rsid w:val="00A24684"/>
    <w:rsid w:val="00A246B6"/>
    <w:rsid w:val="00A24E4A"/>
    <w:rsid w:val="00A300A1"/>
    <w:rsid w:val="00A30CA1"/>
    <w:rsid w:val="00A34B95"/>
    <w:rsid w:val="00A36BB9"/>
    <w:rsid w:val="00A37F84"/>
    <w:rsid w:val="00A400F4"/>
    <w:rsid w:val="00A4073A"/>
    <w:rsid w:val="00A408BF"/>
    <w:rsid w:val="00A43C2B"/>
    <w:rsid w:val="00A4451F"/>
    <w:rsid w:val="00A460A9"/>
    <w:rsid w:val="00A465B3"/>
    <w:rsid w:val="00A47BCA"/>
    <w:rsid w:val="00A47E70"/>
    <w:rsid w:val="00A50CF0"/>
    <w:rsid w:val="00A5159F"/>
    <w:rsid w:val="00A53737"/>
    <w:rsid w:val="00A54AE1"/>
    <w:rsid w:val="00A56F9B"/>
    <w:rsid w:val="00A56FA7"/>
    <w:rsid w:val="00A5717D"/>
    <w:rsid w:val="00A62489"/>
    <w:rsid w:val="00A63234"/>
    <w:rsid w:val="00A70BED"/>
    <w:rsid w:val="00A713A0"/>
    <w:rsid w:val="00A7671C"/>
    <w:rsid w:val="00A77FAA"/>
    <w:rsid w:val="00A816E3"/>
    <w:rsid w:val="00A91506"/>
    <w:rsid w:val="00A92CAC"/>
    <w:rsid w:val="00A93D98"/>
    <w:rsid w:val="00A97C14"/>
    <w:rsid w:val="00AA0E24"/>
    <w:rsid w:val="00AA2CBC"/>
    <w:rsid w:val="00AA2DBC"/>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6F3F"/>
    <w:rsid w:val="00B17BAF"/>
    <w:rsid w:val="00B2000E"/>
    <w:rsid w:val="00B21F1E"/>
    <w:rsid w:val="00B24578"/>
    <w:rsid w:val="00B2506B"/>
    <w:rsid w:val="00B258BB"/>
    <w:rsid w:val="00B2592C"/>
    <w:rsid w:val="00B303C7"/>
    <w:rsid w:val="00B30587"/>
    <w:rsid w:val="00B3351A"/>
    <w:rsid w:val="00B51E75"/>
    <w:rsid w:val="00B52322"/>
    <w:rsid w:val="00B524E6"/>
    <w:rsid w:val="00B54C04"/>
    <w:rsid w:val="00B57ED5"/>
    <w:rsid w:val="00B614EE"/>
    <w:rsid w:val="00B63A20"/>
    <w:rsid w:val="00B67B97"/>
    <w:rsid w:val="00B715D3"/>
    <w:rsid w:val="00B77267"/>
    <w:rsid w:val="00B77A39"/>
    <w:rsid w:val="00B81F9A"/>
    <w:rsid w:val="00B86D8A"/>
    <w:rsid w:val="00B90747"/>
    <w:rsid w:val="00B94136"/>
    <w:rsid w:val="00B968C8"/>
    <w:rsid w:val="00B97FD7"/>
    <w:rsid w:val="00BA0414"/>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1FDF"/>
    <w:rsid w:val="00C12FD2"/>
    <w:rsid w:val="00C152C2"/>
    <w:rsid w:val="00C21A7F"/>
    <w:rsid w:val="00C22E52"/>
    <w:rsid w:val="00C24BAF"/>
    <w:rsid w:val="00C24D10"/>
    <w:rsid w:val="00C260DC"/>
    <w:rsid w:val="00C327B2"/>
    <w:rsid w:val="00C35557"/>
    <w:rsid w:val="00C42C38"/>
    <w:rsid w:val="00C449F3"/>
    <w:rsid w:val="00C45FD3"/>
    <w:rsid w:val="00C476E8"/>
    <w:rsid w:val="00C52D9D"/>
    <w:rsid w:val="00C5307D"/>
    <w:rsid w:val="00C57014"/>
    <w:rsid w:val="00C60FEC"/>
    <w:rsid w:val="00C62709"/>
    <w:rsid w:val="00C63BE3"/>
    <w:rsid w:val="00C658F2"/>
    <w:rsid w:val="00C666CF"/>
    <w:rsid w:val="00C66BA2"/>
    <w:rsid w:val="00C7388A"/>
    <w:rsid w:val="00C77511"/>
    <w:rsid w:val="00C80451"/>
    <w:rsid w:val="00C81AAF"/>
    <w:rsid w:val="00C94A29"/>
    <w:rsid w:val="00C95985"/>
    <w:rsid w:val="00CA185E"/>
    <w:rsid w:val="00CA56FF"/>
    <w:rsid w:val="00CA61FF"/>
    <w:rsid w:val="00CB4B48"/>
    <w:rsid w:val="00CB60A1"/>
    <w:rsid w:val="00CC320B"/>
    <w:rsid w:val="00CC4851"/>
    <w:rsid w:val="00CC4D5E"/>
    <w:rsid w:val="00CC5026"/>
    <w:rsid w:val="00CC68D0"/>
    <w:rsid w:val="00CD24B9"/>
    <w:rsid w:val="00CD30CA"/>
    <w:rsid w:val="00CE4D81"/>
    <w:rsid w:val="00CE6471"/>
    <w:rsid w:val="00CE6747"/>
    <w:rsid w:val="00CF2FBE"/>
    <w:rsid w:val="00CF3C67"/>
    <w:rsid w:val="00D01A61"/>
    <w:rsid w:val="00D03F9A"/>
    <w:rsid w:val="00D06D51"/>
    <w:rsid w:val="00D076FF"/>
    <w:rsid w:val="00D1129B"/>
    <w:rsid w:val="00D12BC9"/>
    <w:rsid w:val="00D21A93"/>
    <w:rsid w:val="00D22E8D"/>
    <w:rsid w:val="00D24991"/>
    <w:rsid w:val="00D25243"/>
    <w:rsid w:val="00D31C13"/>
    <w:rsid w:val="00D41D55"/>
    <w:rsid w:val="00D45FEC"/>
    <w:rsid w:val="00D464B2"/>
    <w:rsid w:val="00D50255"/>
    <w:rsid w:val="00D5716F"/>
    <w:rsid w:val="00D57852"/>
    <w:rsid w:val="00D62439"/>
    <w:rsid w:val="00D64878"/>
    <w:rsid w:val="00D65413"/>
    <w:rsid w:val="00D65915"/>
    <w:rsid w:val="00D66520"/>
    <w:rsid w:val="00D6699C"/>
    <w:rsid w:val="00D70272"/>
    <w:rsid w:val="00D7205E"/>
    <w:rsid w:val="00D74066"/>
    <w:rsid w:val="00D74544"/>
    <w:rsid w:val="00D77E74"/>
    <w:rsid w:val="00D840E4"/>
    <w:rsid w:val="00D90814"/>
    <w:rsid w:val="00D93C1D"/>
    <w:rsid w:val="00D941CF"/>
    <w:rsid w:val="00D97F67"/>
    <w:rsid w:val="00DA1B2F"/>
    <w:rsid w:val="00DA2721"/>
    <w:rsid w:val="00DA2731"/>
    <w:rsid w:val="00DA5998"/>
    <w:rsid w:val="00DA7011"/>
    <w:rsid w:val="00DB03CA"/>
    <w:rsid w:val="00DB192C"/>
    <w:rsid w:val="00DB247A"/>
    <w:rsid w:val="00DB29C9"/>
    <w:rsid w:val="00DB2B08"/>
    <w:rsid w:val="00DC289B"/>
    <w:rsid w:val="00DD039A"/>
    <w:rsid w:val="00DD48B0"/>
    <w:rsid w:val="00DE34CF"/>
    <w:rsid w:val="00DE5BDF"/>
    <w:rsid w:val="00DE7093"/>
    <w:rsid w:val="00DF162A"/>
    <w:rsid w:val="00DF2176"/>
    <w:rsid w:val="00DF4F66"/>
    <w:rsid w:val="00DF73BE"/>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A3"/>
    <w:rsid w:val="00E42C6C"/>
    <w:rsid w:val="00E4664C"/>
    <w:rsid w:val="00E519C9"/>
    <w:rsid w:val="00E54EFF"/>
    <w:rsid w:val="00E57914"/>
    <w:rsid w:val="00E66677"/>
    <w:rsid w:val="00E6706D"/>
    <w:rsid w:val="00E67579"/>
    <w:rsid w:val="00E706E1"/>
    <w:rsid w:val="00E71BAA"/>
    <w:rsid w:val="00E72BD8"/>
    <w:rsid w:val="00E7406A"/>
    <w:rsid w:val="00E75C09"/>
    <w:rsid w:val="00E7665A"/>
    <w:rsid w:val="00E80B6A"/>
    <w:rsid w:val="00E83C29"/>
    <w:rsid w:val="00E83D85"/>
    <w:rsid w:val="00E93FBB"/>
    <w:rsid w:val="00EA44E4"/>
    <w:rsid w:val="00EA5E45"/>
    <w:rsid w:val="00EB09B7"/>
    <w:rsid w:val="00EB6008"/>
    <w:rsid w:val="00ED42C8"/>
    <w:rsid w:val="00ED524F"/>
    <w:rsid w:val="00ED593F"/>
    <w:rsid w:val="00EE0F0E"/>
    <w:rsid w:val="00EE0F5F"/>
    <w:rsid w:val="00EE2753"/>
    <w:rsid w:val="00EE2ABB"/>
    <w:rsid w:val="00EE7215"/>
    <w:rsid w:val="00EE7D7C"/>
    <w:rsid w:val="00EE7DA9"/>
    <w:rsid w:val="00EF378E"/>
    <w:rsid w:val="00EF6782"/>
    <w:rsid w:val="00EF7221"/>
    <w:rsid w:val="00F03583"/>
    <w:rsid w:val="00F035CD"/>
    <w:rsid w:val="00F04B22"/>
    <w:rsid w:val="00F076EA"/>
    <w:rsid w:val="00F23631"/>
    <w:rsid w:val="00F2477B"/>
    <w:rsid w:val="00F25D98"/>
    <w:rsid w:val="00F26F1B"/>
    <w:rsid w:val="00F300FB"/>
    <w:rsid w:val="00F32A00"/>
    <w:rsid w:val="00F35740"/>
    <w:rsid w:val="00F51804"/>
    <w:rsid w:val="00F626EE"/>
    <w:rsid w:val="00F654A4"/>
    <w:rsid w:val="00F70506"/>
    <w:rsid w:val="00F77617"/>
    <w:rsid w:val="00F807D3"/>
    <w:rsid w:val="00F83BF0"/>
    <w:rsid w:val="00F85F1A"/>
    <w:rsid w:val="00F9064B"/>
    <w:rsid w:val="00F906AB"/>
    <w:rsid w:val="00F96A18"/>
    <w:rsid w:val="00FA18C2"/>
    <w:rsid w:val="00FA195A"/>
    <w:rsid w:val="00FB0814"/>
    <w:rsid w:val="00FB58C9"/>
    <w:rsid w:val="00FB5AAE"/>
    <w:rsid w:val="00FB6386"/>
    <w:rsid w:val="00FB6AC1"/>
    <w:rsid w:val="00FB6BBA"/>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E62B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2.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6200B67-F2E9-4977-AA74-E3B395249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7E037-7DC9-48F5-938C-868FBC00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10</Pages>
  <Words>3424</Words>
  <Characters>19521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360</cp:revision>
  <cp:lastPrinted>1900-12-31T16:00:00Z</cp:lastPrinted>
  <dcterms:created xsi:type="dcterms:W3CDTF">2025-02-27T18:24:00Z</dcterms:created>
  <dcterms:modified xsi:type="dcterms:W3CDTF">2025-11-07T11:29:00Z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